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476A9519" w:rsidR="004E452C" w:rsidRPr="00C1595A" w:rsidRDefault="004E452C" w:rsidP="004E452C">
      <w:pPr>
        <w:pStyle w:val="CRCoverPage"/>
        <w:tabs>
          <w:tab w:val="right" w:pos="9639"/>
        </w:tabs>
        <w:spacing w:after="0"/>
        <w:rPr>
          <w:b/>
          <w:i/>
          <w:noProof/>
          <w:sz w:val="28"/>
        </w:rPr>
      </w:pPr>
      <w:r w:rsidRPr="00C1595A">
        <w:rPr>
          <w:b/>
          <w:noProof/>
          <w:sz w:val="24"/>
        </w:rPr>
        <w:t>3GPP TSG-RAN WG</w:t>
      </w:r>
      <w:r w:rsidR="00395614" w:rsidRPr="00C1595A">
        <w:rPr>
          <w:b/>
          <w:noProof/>
          <w:sz w:val="24"/>
        </w:rPr>
        <w:t>2</w:t>
      </w:r>
      <w:r w:rsidRPr="00C1595A">
        <w:rPr>
          <w:rFonts w:cs="Arial"/>
          <w:b/>
          <w:sz w:val="24"/>
          <w:szCs w:val="24"/>
        </w:rPr>
        <w:t xml:space="preserve"> Meeting #10</w:t>
      </w:r>
      <w:r w:rsidR="001D1AF9">
        <w:rPr>
          <w:rFonts w:cs="Arial"/>
          <w:b/>
          <w:sz w:val="24"/>
          <w:szCs w:val="24"/>
        </w:rPr>
        <w:t>4</w:t>
      </w:r>
      <w:r w:rsidRPr="00C1595A">
        <w:rPr>
          <w:b/>
          <w:i/>
          <w:noProof/>
          <w:sz w:val="28"/>
        </w:rPr>
        <w:tab/>
        <w:t xml:space="preserve">     </w:t>
      </w:r>
      <w:r w:rsidRPr="00C1595A">
        <w:rPr>
          <w:b/>
          <w:noProof/>
          <w:sz w:val="24"/>
        </w:rPr>
        <w:t>R</w:t>
      </w:r>
      <w:r w:rsidR="00395614" w:rsidRPr="00C1595A">
        <w:rPr>
          <w:b/>
          <w:noProof/>
          <w:sz w:val="24"/>
        </w:rPr>
        <w:t>2</w:t>
      </w:r>
      <w:r w:rsidRPr="00C1595A">
        <w:rPr>
          <w:b/>
          <w:noProof/>
          <w:sz w:val="24"/>
        </w:rPr>
        <w:t>-18</w:t>
      </w:r>
      <w:r w:rsidR="00395614" w:rsidRPr="00C1595A">
        <w:rPr>
          <w:b/>
          <w:noProof/>
          <w:sz w:val="24"/>
        </w:rPr>
        <w:t>1</w:t>
      </w:r>
      <w:r w:rsidR="001D1AF9">
        <w:rPr>
          <w:b/>
          <w:noProof/>
          <w:sz w:val="24"/>
        </w:rPr>
        <w:t>6565</w:t>
      </w:r>
    </w:p>
    <w:p w14:paraId="53B8BCC1" w14:textId="721393BF" w:rsidR="00C1595A" w:rsidRPr="00AA713A" w:rsidRDefault="001D1AF9" w:rsidP="00C1595A">
      <w:pPr>
        <w:pStyle w:val="Header"/>
        <w:rPr>
          <w:rFonts w:cs="Arial"/>
          <w:b w:val="0"/>
          <w:bCs/>
          <w:sz w:val="24"/>
        </w:rPr>
      </w:pPr>
      <w:r>
        <w:rPr>
          <w:rFonts w:cs="Arial"/>
          <w:bCs/>
          <w:sz w:val="24"/>
        </w:rPr>
        <w:t>Spokane</w:t>
      </w:r>
      <w:r w:rsidR="00C1595A" w:rsidRPr="00C1595A">
        <w:rPr>
          <w:rFonts w:cs="Arial"/>
          <w:bCs/>
          <w:sz w:val="24"/>
        </w:rPr>
        <w:t xml:space="preserve">, </w:t>
      </w:r>
      <w:r>
        <w:rPr>
          <w:rFonts w:cs="Arial"/>
          <w:bCs/>
          <w:sz w:val="24"/>
        </w:rPr>
        <w:t>USA</w:t>
      </w:r>
      <w:r w:rsidR="00C1595A" w:rsidRPr="00C1595A">
        <w:rPr>
          <w:rFonts w:cs="Arial"/>
          <w:bCs/>
          <w:sz w:val="24"/>
        </w:rPr>
        <w:t xml:space="preserve">, </w:t>
      </w:r>
      <w:r>
        <w:rPr>
          <w:rFonts w:cs="Arial"/>
          <w:bCs/>
          <w:sz w:val="24"/>
        </w:rPr>
        <w:t>12</w:t>
      </w:r>
      <w:r w:rsidRPr="001D1AF9">
        <w:rPr>
          <w:rFonts w:cs="Arial"/>
          <w:bCs/>
          <w:sz w:val="24"/>
          <w:vertAlign w:val="superscript"/>
        </w:rPr>
        <w:t>th</w:t>
      </w:r>
      <w:r>
        <w:rPr>
          <w:rFonts w:cs="Arial"/>
          <w:bCs/>
          <w:sz w:val="24"/>
        </w:rPr>
        <w:t xml:space="preserve"> – </w:t>
      </w:r>
      <w:r w:rsidR="00C1595A" w:rsidRPr="00C1595A">
        <w:rPr>
          <w:rFonts w:cs="Arial"/>
          <w:bCs/>
          <w:sz w:val="24"/>
        </w:rPr>
        <w:t>1</w:t>
      </w:r>
      <w:r>
        <w:rPr>
          <w:rFonts w:cs="Arial"/>
          <w:bCs/>
          <w:sz w:val="24"/>
        </w:rPr>
        <w:t>6</w:t>
      </w:r>
      <w:r w:rsidRPr="001D1AF9">
        <w:rPr>
          <w:rFonts w:cs="Arial"/>
          <w:bCs/>
          <w:sz w:val="24"/>
          <w:vertAlign w:val="superscript"/>
        </w:rPr>
        <w:t>th</w:t>
      </w:r>
      <w:r>
        <w:rPr>
          <w:rFonts w:cs="Arial"/>
          <w:bCs/>
          <w:sz w:val="24"/>
        </w:rPr>
        <w:t xml:space="preserve"> </w:t>
      </w:r>
      <w:r w:rsidR="00C1595A" w:rsidRPr="00C1595A">
        <w:rPr>
          <w:rFonts w:cs="Arial"/>
          <w:bCs/>
          <w:sz w:val="24"/>
        </w:rPr>
        <w:t xml:space="preserve"> </w:t>
      </w:r>
      <w:r>
        <w:rPr>
          <w:rFonts w:cs="Arial"/>
          <w:bCs/>
          <w:sz w:val="24"/>
        </w:rPr>
        <w:t>November,</w:t>
      </w:r>
      <w:r w:rsidR="00C1595A" w:rsidRPr="00C1595A">
        <w:rPr>
          <w:rFonts w:cs="Arial"/>
          <w:bCs/>
          <w:sz w:val="24"/>
        </w:rPr>
        <w:t xml:space="preserve"> 2018</w:t>
      </w:r>
    </w:p>
    <w:p w14:paraId="55DDF9AC" w14:textId="77777777" w:rsidR="00E90E49" w:rsidRPr="001F74DC" w:rsidRDefault="00E90E49" w:rsidP="00357380">
      <w:pPr>
        <w:pStyle w:val="3GPPHeader"/>
      </w:pPr>
    </w:p>
    <w:p w14:paraId="3FC01579" w14:textId="5CD0ECF2" w:rsidR="00E90E49" w:rsidRPr="001D1AF9" w:rsidRDefault="00E90E49" w:rsidP="00311702">
      <w:pPr>
        <w:pStyle w:val="3GPPHeader"/>
        <w:rPr>
          <w:lang w:val="en-US"/>
        </w:rPr>
      </w:pPr>
      <w:r w:rsidRPr="001D1AF9">
        <w:rPr>
          <w:lang w:val="en-US"/>
        </w:rPr>
        <w:t>Agenda Item:</w:t>
      </w:r>
      <w:r w:rsidRPr="001D1AF9">
        <w:rPr>
          <w:lang w:val="en-US"/>
        </w:rPr>
        <w:tab/>
      </w:r>
      <w:r w:rsidR="00C1595A" w:rsidRPr="001D1AF9">
        <w:rPr>
          <w:lang w:val="en-US"/>
        </w:rPr>
        <w:t>11.1.3</w:t>
      </w:r>
    </w:p>
    <w:p w14:paraId="4704A291" w14:textId="431B0722" w:rsidR="00E90E49" w:rsidRPr="001D1AF9" w:rsidRDefault="003D3C45" w:rsidP="00F64C2B">
      <w:pPr>
        <w:pStyle w:val="3GPPHeader"/>
        <w:rPr>
          <w:lang w:val="en-US"/>
        </w:rPr>
      </w:pPr>
      <w:r w:rsidRPr="001D1AF9">
        <w:rPr>
          <w:lang w:val="en-US"/>
        </w:rPr>
        <w:t>Source:</w:t>
      </w:r>
      <w:r w:rsidR="00E90E49" w:rsidRPr="001D1AF9">
        <w:rPr>
          <w:lang w:val="en-US"/>
        </w:rPr>
        <w:tab/>
      </w:r>
      <w:r w:rsidR="00F64C2B" w:rsidRPr="00581A11">
        <w:rPr>
          <w:lang w:val="en-US"/>
        </w:rPr>
        <w:t>Ericsson</w:t>
      </w:r>
      <w:r w:rsidR="002969F0" w:rsidRPr="00581A11">
        <w:rPr>
          <w:lang w:val="en-US"/>
        </w:rPr>
        <w:t xml:space="preserve">, </w:t>
      </w:r>
      <w:r w:rsidR="004E452C" w:rsidRPr="00581A11">
        <w:rPr>
          <w:lang w:val="en-US"/>
        </w:rPr>
        <w:t>AT&amp;T, KDDI</w:t>
      </w:r>
    </w:p>
    <w:p w14:paraId="17DD65D3" w14:textId="3C4AD14E" w:rsidR="00E90E49" w:rsidRPr="001D1AF9" w:rsidRDefault="003D3C45" w:rsidP="00311702">
      <w:pPr>
        <w:pStyle w:val="3GPPHeader"/>
        <w:rPr>
          <w:lang w:val="en-US"/>
        </w:rPr>
      </w:pPr>
      <w:r w:rsidRPr="001D1AF9">
        <w:rPr>
          <w:lang w:val="en-US"/>
        </w:rPr>
        <w:t>Title:</w:t>
      </w:r>
      <w:r w:rsidR="00E90E49" w:rsidRPr="001D1AF9">
        <w:rPr>
          <w:lang w:val="en-US"/>
        </w:rPr>
        <w:tab/>
      </w:r>
      <w:r w:rsidR="00BD33D2" w:rsidRPr="00BC2AD4">
        <w:rPr>
          <w:lang w:val="en-US"/>
        </w:rPr>
        <w:t xml:space="preserve">Way </w:t>
      </w:r>
      <w:r w:rsidR="00CF7569" w:rsidRPr="00BC2AD4">
        <w:rPr>
          <w:lang w:val="en-US"/>
        </w:rPr>
        <w:t>F</w:t>
      </w:r>
      <w:r w:rsidR="00BD33D2" w:rsidRPr="00BC2AD4">
        <w:rPr>
          <w:lang w:val="en-US"/>
        </w:rPr>
        <w:t xml:space="preserve">orward on </w:t>
      </w:r>
      <w:r w:rsidR="002A57FF" w:rsidRPr="00BC2AD4">
        <w:rPr>
          <w:lang w:val="en-US"/>
        </w:rPr>
        <w:t>CU</w:t>
      </w:r>
      <w:r w:rsidR="00CF7569" w:rsidRPr="00BC2AD4">
        <w:rPr>
          <w:lang w:val="en-US"/>
        </w:rPr>
        <w:t>-</w:t>
      </w:r>
      <w:r w:rsidR="002A57FF" w:rsidRPr="00BC2AD4">
        <w:rPr>
          <w:lang w:val="en-US"/>
        </w:rPr>
        <w:t xml:space="preserve">DU </w:t>
      </w:r>
      <w:r w:rsidR="00CF7569" w:rsidRPr="00BC2AD4">
        <w:rPr>
          <w:lang w:val="en-US"/>
        </w:rPr>
        <w:t>S</w:t>
      </w:r>
      <w:r w:rsidR="002A57FF" w:rsidRPr="00BC2AD4">
        <w:rPr>
          <w:lang w:val="en-US"/>
        </w:rPr>
        <w:t>eparation</w:t>
      </w:r>
      <w:r w:rsidR="002A57FF" w:rsidRPr="001D1AF9">
        <w:rPr>
          <w:lang w:val="en-US"/>
        </w:rPr>
        <w:t xml:space="preserve"> </w:t>
      </w:r>
    </w:p>
    <w:p w14:paraId="23981EA1" w14:textId="5418E36B" w:rsidR="00E90E49" w:rsidRPr="001D1AF9" w:rsidRDefault="00E90E49" w:rsidP="00D546FF">
      <w:pPr>
        <w:pStyle w:val="3GPPHeader"/>
        <w:rPr>
          <w:rFonts w:cs="Arial"/>
          <w:lang w:val="en-US"/>
        </w:rPr>
      </w:pPr>
      <w:r w:rsidRPr="001D1AF9">
        <w:rPr>
          <w:lang w:val="en-US"/>
        </w:rPr>
        <w:t>Document for:</w:t>
      </w:r>
      <w:r w:rsidRPr="001D1AF9">
        <w:rPr>
          <w:lang w:val="en-US"/>
        </w:rPr>
        <w:tab/>
      </w:r>
      <w:r w:rsidR="00C1595A" w:rsidRPr="00BC2AD4">
        <w:rPr>
          <w:rFonts w:cs="Arial"/>
          <w:bCs/>
          <w:lang w:val="en-US"/>
        </w:rPr>
        <w:t>Discussion, Decision</w:t>
      </w:r>
    </w:p>
    <w:p w14:paraId="1DDBCB33" w14:textId="77777777" w:rsidR="00E90E49" w:rsidRPr="001D1AF9"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13841C0" w14:textId="728AE56C" w:rsidR="00BB3667" w:rsidRPr="001D1AF9" w:rsidRDefault="00BB3667" w:rsidP="00BB3667">
      <w:pPr>
        <w:pStyle w:val="BodyText"/>
        <w:rPr>
          <w:rFonts w:cs="Arial"/>
          <w:lang w:val="en-US"/>
        </w:rPr>
      </w:pPr>
      <w:r w:rsidRPr="001D1AF9">
        <w:rPr>
          <w:rFonts w:cs="Arial"/>
          <w:lang w:val="en-US"/>
        </w:rPr>
        <w:t>The current TR 38.874 v0.</w:t>
      </w:r>
      <w:r w:rsidR="00791857" w:rsidRPr="001D1AF9">
        <w:rPr>
          <w:rFonts w:cs="Arial"/>
          <w:lang w:val="en-US"/>
        </w:rPr>
        <w:t>5</w:t>
      </w:r>
      <w:r w:rsidRPr="001D1AF9">
        <w:rPr>
          <w:rFonts w:cs="Arial"/>
          <w:lang w:val="en-US"/>
        </w:rPr>
        <w:t>.0 contains multiple architecture variants for supporting IAB. Given that there are only two more meetings as part of the study phase of IAB and it is neither necessary nor feasible to have many options standardized, it would be highly beneficial to down select the number of architecture alternatives for further consideration as part of the work item phase.</w:t>
      </w:r>
    </w:p>
    <w:p w14:paraId="063F1867" w14:textId="77777777" w:rsidR="00BB3667" w:rsidRPr="001D1AF9" w:rsidRDefault="00BB3667" w:rsidP="00BB3667">
      <w:pPr>
        <w:pStyle w:val="Observation"/>
        <w:rPr>
          <w:rFonts w:cs="Arial"/>
          <w:lang w:val="en-US"/>
        </w:rPr>
      </w:pPr>
      <w:bookmarkStart w:id="0" w:name="_Toc524381608"/>
      <w:bookmarkStart w:id="1" w:name="_Toc524446076"/>
      <w:bookmarkStart w:id="2" w:name="_Toc525763347"/>
      <w:r w:rsidRPr="001D1AF9">
        <w:rPr>
          <w:rFonts w:cs="Arial"/>
          <w:lang w:val="en-US"/>
        </w:rPr>
        <w:t>It would be highly beneficial to down select the number of architecture options for further consideration during the remaining phase of the study item.</w:t>
      </w:r>
      <w:bookmarkEnd w:id="0"/>
      <w:bookmarkEnd w:id="1"/>
      <w:bookmarkEnd w:id="2"/>
    </w:p>
    <w:p w14:paraId="3D97DCFE" w14:textId="7D109EF8" w:rsidR="00BB3667" w:rsidRPr="001D1AF9" w:rsidRDefault="00BB3667" w:rsidP="00BB3667">
      <w:pPr>
        <w:pStyle w:val="BodyText"/>
        <w:rPr>
          <w:rFonts w:cs="Arial"/>
          <w:lang w:val="en-US"/>
        </w:rPr>
      </w:pPr>
      <w:r w:rsidRPr="001D1AF9">
        <w:rPr>
          <w:rFonts w:cs="Arial"/>
          <w:lang w:val="en-US"/>
        </w:rPr>
        <w:t>One way of doing this could be to agree on some fundamental issues affecting the architecture options which have now been sufficiently studied in the study phase. Failing to do so will risk that considerable work item time will be spent next year in doing this down selection, leaving us insufficient time to ensure the specifications of IAB is finalized in rel-16.</w:t>
      </w:r>
      <w:r w:rsidRPr="001D1AF9" w:rsidDel="00CF5046">
        <w:rPr>
          <w:rFonts w:cs="Arial"/>
          <w:lang w:val="en-US"/>
        </w:rPr>
        <w:t xml:space="preserve"> </w:t>
      </w:r>
    </w:p>
    <w:p w14:paraId="7F84DE60" w14:textId="23D360AF" w:rsidR="00C72E99" w:rsidRPr="001D1AF9" w:rsidRDefault="00C41C53" w:rsidP="002969F0">
      <w:pPr>
        <w:pStyle w:val="BodyText"/>
        <w:rPr>
          <w:lang w:val="en-US"/>
        </w:rPr>
      </w:pPr>
      <w:r w:rsidRPr="001D1AF9">
        <w:rPr>
          <w:lang w:val="en-US"/>
        </w:rPr>
        <w:t xml:space="preserve">One such issue is </w:t>
      </w:r>
      <w:r w:rsidR="00BB3667" w:rsidRPr="001D1AF9">
        <w:rPr>
          <w:lang w:val="en-US"/>
        </w:rPr>
        <w:t xml:space="preserve">regarding </w:t>
      </w:r>
      <w:r w:rsidR="00C72E99" w:rsidRPr="001D1AF9">
        <w:rPr>
          <w:lang w:val="en-US"/>
        </w:rPr>
        <w:t>the overall functionality of the IAB node</w:t>
      </w:r>
      <w:r w:rsidR="00BB3667" w:rsidRPr="001D1AF9">
        <w:rPr>
          <w:lang w:val="en-US"/>
        </w:rPr>
        <w:t>,</w:t>
      </w:r>
      <w:r w:rsidR="00333E7A" w:rsidRPr="001D1AF9">
        <w:rPr>
          <w:lang w:val="en-US"/>
        </w:rPr>
        <w:t xml:space="preserve"> where some architecture alternatives </w:t>
      </w:r>
      <w:r w:rsidR="00C72E99" w:rsidRPr="001D1AF9">
        <w:rPr>
          <w:lang w:val="en-US"/>
        </w:rPr>
        <w:t>propose tha</w:t>
      </w:r>
      <w:r w:rsidR="00333E7A" w:rsidRPr="001D1AF9">
        <w:rPr>
          <w:lang w:val="en-US"/>
        </w:rPr>
        <w:t>t</w:t>
      </w:r>
      <w:r w:rsidR="00C72E99" w:rsidRPr="001D1AF9">
        <w:rPr>
          <w:lang w:val="en-US"/>
        </w:rPr>
        <w:t xml:space="preserve"> the IAB node has DU functionality while other architectures </w:t>
      </w:r>
      <w:r w:rsidR="00333E7A" w:rsidRPr="001D1AF9">
        <w:rPr>
          <w:lang w:val="en-US"/>
        </w:rPr>
        <w:t xml:space="preserve">are based on the </w:t>
      </w:r>
      <w:r w:rsidR="00316DC8" w:rsidRPr="001D1AF9">
        <w:rPr>
          <w:lang w:val="en-US"/>
        </w:rPr>
        <w:t xml:space="preserve">IAB node being a </w:t>
      </w:r>
      <w:r w:rsidR="00333E7A" w:rsidRPr="001D1AF9">
        <w:rPr>
          <w:lang w:val="en-US"/>
        </w:rPr>
        <w:t xml:space="preserve">full </w:t>
      </w:r>
      <w:r w:rsidR="00316DC8" w:rsidRPr="001D1AF9">
        <w:rPr>
          <w:lang w:val="en-US"/>
        </w:rPr>
        <w:t>gNB.</w:t>
      </w:r>
    </w:p>
    <w:p w14:paraId="32F4F760" w14:textId="7E90E4A2" w:rsidR="00B97A6C" w:rsidRPr="001D1AF9" w:rsidRDefault="006303E7" w:rsidP="00A33372">
      <w:pPr>
        <w:pStyle w:val="Observation"/>
        <w:rPr>
          <w:lang w:val="en-US"/>
        </w:rPr>
      </w:pPr>
      <w:bookmarkStart w:id="3" w:name="_Toc525763348"/>
      <w:r w:rsidRPr="001D1AF9">
        <w:rPr>
          <w:lang w:val="en-US"/>
        </w:rPr>
        <w:t xml:space="preserve">One open issue </w:t>
      </w:r>
      <w:r w:rsidR="00A93C43" w:rsidRPr="001D1AF9">
        <w:rPr>
          <w:lang w:val="en-US"/>
        </w:rPr>
        <w:t>is</w:t>
      </w:r>
      <w:r w:rsidRPr="001D1AF9">
        <w:rPr>
          <w:lang w:val="en-US"/>
        </w:rPr>
        <w:t xml:space="preserve"> </w:t>
      </w:r>
      <w:r w:rsidR="00316DC8" w:rsidRPr="001D1AF9">
        <w:rPr>
          <w:lang w:val="en-US"/>
        </w:rPr>
        <w:t>the fun</w:t>
      </w:r>
      <w:bookmarkStart w:id="4" w:name="_GoBack"/>
      <w:bookmarkEnd w:id="4"/>
      <w:r w:rsidR="00316DC8" w:rsidRPr="001D1AF9">
        <w:rPr>
          <w:lang w:val="en-US"/>
        </w:rPr>
        <w:t>ctionality of the IAB node i.e. if it is a DU or full gNB.</w:t>
      </w:r>
      <w:bookmarkEnd w:id="3"/>
    </w:p>
    <w:p w14:paraId="49CC1FC8" w14:textId="26DEDC71" w:rsidR="00F05AC8" w:rsidRPr="001D1AF9" w:rsidRDefault="00F05AC8" w:rsidP="00B97A6C">
      <w:pPr>
        <w:pStyle w:val="BodyText"/>
        <w:rPr>
          <w:lang w:val="en-US"/>
        </w:rPr>
      </w:pPr>
      <w:r w:rsidRPr="001D1AF9">
        <w:rPr>
          <w:lang w:val="en-US"/>
        </w:rPr>
        <w:t>This contribution analy</w:t>
      </w:r>
      <w:r w:rsidR="00333E7A" w:rsidRPr="001D1AF9">
        <w:rPr>
          <w:lang w:val="en-US"/>
        </w:rPr>
        <w:t xml:space="preserve">ses </w:t>
      </w:r>
      <w:r w:rsidRPr="001D1AF9">
        <w:rPr>
          <w:lang w:val="en-US"/>
        </w:rPr>
        <w:t xml:space="preserve">this issue </w:t>
      </w:r>
      <w:r w:rsidR="00333E7A" w:rsidRPr="001D1AF9">
        <w:rPr>
          <w:lang w:val="en-US"/>
        </w:rPr>
        <w:t xml:space="preserve">in detail. </w:t>
      </w:r>
    </w:p>
    <w:p w14:paraId="1DBDCF33" w14:textId="63EB7C90" w:rsidR="00702EF3" w:rsidRDefault="000F3393" w:rsidP="00066C90">
      <w:pPr>
        <w:pStyle w:val="Heading1"/>
      </w:pPr>
      <w:r>
        <w:t>2</w:t>
      </w:r>
      <w:r w:rsidR="00066C90">
        <w:tab/>
      </w:r>
      <w:r>
        <w:t xml:space="preserve">Overview </w:t>
      </w:r>
    </w:p>
    <w:p w14:paraId="3DCC073D" w14:textId="0DB4B2F7" w:rsidR="00EF5658" w:rsidRPr="001D1AF9" w:rsidRDefault="000F3393" w:rsidP="008C4674">
      <w:pPr>
        <w:rPr>
          <w:rFonts w:ascii="Arial" w:hAnsi="Arial" w:cs="Arial"/>
          <w:lang w:val="en-US"/>
        </w:rPr>
      </w:pPr>
      <w:r w:rsidRPr="001D1AF9">
        <w:rPr>
          <w:rFonts w:ascii="Arial" w:hAnsi="Arial" w:cs="Arial"/>
          <w:lang w:val="en-US"/>
        </w:rPr>
        <w:t xml:space="preserve">Currently </w:t>
      </w:r>
      <w:r w:rsidR="009455BF" w:rsidRPr="001D1AF9">
        <w:rPr>
          <w:rFonts w:ascii="Arial" w:hAnsi="Arial" w:cs="Arial"/>
          <w:lang w:val="en-US"/>
        </w:rPr>
        <w:t xml:space="preserve">all architecture variants in </w:t>
      </w:r>
      <w:r w:rsidRPr="001D1AF9">
        <w:rPr>
          <w:rFonts w:ascii="Arial" w:hAnsi="Arial" w:cs="Arial"/>
          <w:lang w:val="en-US"/>
        </w:rPr>
        <w:t xml:space="preserve">TR 38.874 </w:t>
      </w:r>
      <w:r w:rsidR="002C6A5D" w:rsidRPr="001D1AF9">
        <w:rPr>
          <w:rFonts w:ascii="Arial" w:hAnsi="Arial" w:cs="Arial"/>
          <w:lang w:val="en-US"/>
        </w:rPr>
        <w:t>belonging to Option 1 are based on the IAB node having DU functionality. In the Option 2 architectures</w:t>
      </w:r>
      <w:r w:rsidR="00EF5658" w:rsidRPr="001D1AF9">
        <w:rPr>
          <w:rFonts w:ascii="Arial" w:hAnsi="Arial" w:cs="Arial"/>
          <w:lang w:val="en-US"/>
        </w:rPr>
        <w:t xml:space="preserve"> the focus is on full gNB</w:t>
      </w:r>
      <w:r w:rsidR="00333E7A" w:rsidRPr="001D1AF9">
        <w:rPr>
          <w:rFonts w:ascii="Arial" w:hAnsi="Arial" w:cs="Arial"/>
          <w:lang w:val="en-US"/>
        </w:rPr>
        <w:t>,</w:t>
      </w:r>
      <w:r w:rsidR="00EF5658" w:rsidRPr="001D1AF9">
        <w:rPr>
          <w:rFonts w:ascii="Arial" w:hAnsi="Arial" w:cs="Arial"/>
          <w:lang w:val="en-US"/>
        </w:rPr>
        <w:t xml:space="preserve"> although it is not ruled out that CU / DU split could </w:t>
      </w:r>
      <w:r w:rsidR="00333E7A" w:rsidRPr="001D1AF9">
        <w:rPr>
          <w:rFonts w:ascii="Arial" w:hAnsi="Arial" w:cs="Arial"/>
          <w:lang w:val="en-US"/>
        </w:rPr>
        <w:t xml:space="preserve">also </w:t>
      </w:r>
      <w:r w:rsidR="00EF5658" w:rsidRPr="001D1AF9">
        <w:rPr>
          <w:rFonts w:ascii="Arial" w:hAnsi="Arial" w:cs="Arial"/>
          <w:lang w:val="en-US"/>
        </w:rPr>
        <w:t xml:space="preserve">be supported. </w:t>
      </w:r>
    </w:p>
    <w:p w14:paraId="1429218A" w14:textId="0D1FDB08" w:rsidR="00EF5658" w:rsidRPr="001D1AF9" w:rsidRDefault="00431FC1" w:rsidP="008C4674">
      <w:pPr>
        <w:rPr>
          <w:rFonts w:ascii="Arial" w:hAnsi="Arial" w:cs="Arial"/>
          <w:lang w:val="en-US"/>
        </w:rPr>
      </w:pPr>
      <w:r w:rsidRPr="001D1AF9">
        <w:rPr>
          <w:rFonts w:ascii="Arial" w:hAnsi="Arial" w:cs="Arial"/>
          <w:lang w:val="en-US"/>
        </w:rPr>
        <w:t>In our view there is several benefits with using the CU/DU split for IAB nodes:</w:t>
      </w:r>
    </w:p>
    <w:p w14:paraId="1A227635" w14:textId="764B0D7B" w:rsidR="00431FC1" w:rsidRPr="00333E7A" w:rsidRDefault="00D52550" w:rsidP="00D52550">
      <w:pPr>
        <w:pStyle w:val="ListParagraph"/>
        <w:numPr>
          <w:ilvl w:val="0"/>
          <w:numId w:val="30"/>
        </w:numPr>
        <w:rPr>
          <w:rFonts w:ascii="Arial" w:hAnsi="Arial" w:cs="Arial"/>
        </w:rPr>
      </w:pPr>
      <w:r w:rsidRPr="00D52550">
        <w:rPr>
          <w:rFonts w:ascii="Arial" w:hAnsi="Arial" w:cs="Arial"/>
          <w:lang w:val="en-GB"/>
        </w:rPr>
        <w:t>The CU/DU split is</w:t>
      </w:r>
      <w:r>
        <w:rPr>
          <w:rFonts w:ascii="Arial" w:hAnsi="Arial" w:cs="Arial"/>
          <w:lang w:val="en-GB"/>
        </w:rPr>
        <w:t xml:space="preserve"> designed to </w:t>
      </w:r>
      <w:r w:rsidR="00796272">
        <w:rPr>
          <w:rFonts w:ascii="Arial" w:hAnsi="Arial" w:cs="Arial"/>
          <w:lang w:val="en-GB"/>
        </w:rPr>
        <w:t xml:space="preserve">support </w:t>
      </w:r>
      <w:r>
        <w:rPr>
          <w:rFonts w:ascii="Arial" w:hAnsi="Arial" w:cs="Arial"/>
          <w:lang w:val="en-GB"/>
        </w:rPr>
        <w:t>a separation of CU and DU functions across an interface with a non-</w:t>
      </w:r>
      <w:r w:rsidR="00333E7A">
        <w:rPr>
          <w:rFonts w:ascii="Arial" w:hAnsi="Arial" w:cs="Arial"/>
          <w:lang w:val="en-GB"/>
        </w:rPr>
        <w:t xml:space="preserve">negligible </w:t>
      </w:r>
      <w:r>
        <w:rPr>
          <w:rFonts w:ascii="Arial" w:hAnsi="Arial" w:cs="Arial"/>
          <w:lang w:val="en-GB"/>
        </w:rPr>
        <w:t xml:space="preserve">latency. </w:t>
      </w:r>
      <w:r w:rsidR="00333E7A">
        <w:rPr>
          <w:rFonts w:ascii="Arial" w:hAnsi="Arial" w:cs="Arial"/>
          <w:lang w:val="en-GB"/>
        </w:rPr>
        <w:t xml:space="preserve">The </w:t>
      </w:r>
      <w:r>
        <w:rPr>
          <w:rFonts w:ascii="Arial" w:hAnsi="Arial" w:cs="Arial"/>
          <w:lang w:val="en-GB"/>
        </w:rPr>
        <w:t xml:space="preserve">DU performs time critical functions </w:t>
      </w:r>
      <w:r w:rsidR="00A918FC">
        <w:rPr>
          <w:rFonts w:ascii="Arial" w:hAnsi="Arial" w:cs="Arial"/>
          <w:lang w:val="en-GB"/>
        </w:rPr>
        <w:t>related to radio interface termination (e.g. PHY/MAC) while CU perform less time critical functions such as RRC and PDCP.</w:t>
      </w:r>
    </w:p>
    <w:p w14:paraId="1F929D12" w14:textId="77777777" w:rsidR="00333E7A" w:rsidRPr="007B34A9" w:rsidRDefault="00333E7A" w:rsidP="00333E7A">
      <w:pPr>
        <w:pStyle w:val="ListParagraph"/>
        <w:rPr>
          <w:rFonts w:ascii="Arial" w:hAnsi="Arial" w:cs="Arial"/>
        </w:rPr>
      </w:pPr>
    </w:p>
    <w:p w14:paraId="1B463A34" w14:textId="3F8F62F2" w:rsidR="00200F75" w:rsidRPr="00200F75" w:rsidRDefault="00200F75" w:rsidP="00D52550">
      <w:pPr>
        <w:pStyle w:val="ListParagraph"/>
        <w:numPr>
          <w:ilvl w:val="0"/>
          <w:numId w:val="30"/>
        </w:numPr>
        <w:rPr>
          <w:rFonts w:ascii="Arial" w:hAnsi="Arial" w:cs="Arial"/>
        </w:rPr>
      </w:pPr>
      <w:r>
        <w:rPr>
          <w:rFonts w:ascii="Arial" w:hAnsi="Arial" w:cs="Arial"/>
          <w:lang w:val="en-GB"/>
        </w:rPr>
        <w:lastRenderedPageBreak/>
        <w:t>The CU/DU split can utilize the centralized CU for handover decisions</w:t>
      </w:r>
      <w:r w:rsidR="00980A16">
        <w:rPr>
          <w:rFonts w:ascii="Arial" w:hAnsi="Arial" w:cs="Arial"/>
          <w:lang w:val="en-GB"/>
        </w:rPr>
        <w:t>, topology change/routing etc. while full gNB need to rely more on distributed algorithms</w:t>
      </w:r>
      <w:r w:rsidR="00AF6220">
        <w:rPr>
          <w:rFonts w:ascii="Arial" w:hAnsi="Arial" w:cs="Arial"/>
          <w:lang w:val="en-GB"/>
        </w:rPr>
        <w:t>.</w:t>
      </w:r>
    </w:p>
    <w:p w14:paraId="258F4E63" w14:textId="0F55DE83" w:rsidR="00A918FC" w:rsidRPr="00333E7A" w:rsidRDefault="00B2689C" w:rsidP="00D52550">
      <w:pPr>
        <w:pStyle w:val="ListParagraph"/>
        <w:numPr>
          <w:ilvl w:val="0"/>
          <w:numId w:val="30"/>
        </w:numPr>
        <w:rPr>
          <w:rFonts w:ascii="Arial" w:hAnsi="Arial" w:cs="Arial"/>
        </w:rPr>
      </w:pPr>
      <w:r w:rsidRPr="00B2689C">
        <w:rPr>
          <w:rFonts w:ascii="Arial" w:hAnsi="Arial" w:cs="Arial"/>
          <w:lang w:val="en-GB"/>
        </w:rPr>
        <w:t xml:space="preserve">Terminating full gNB in </w:t>
      </w:r>
      <w:r w:rsidR="00333E7A">
        <w:rPr>
          <w:rFonts w:ascii="Arial" w:hAnsi="Arial" w:cs="Arial"/>
          <w:lang w:val="en-GB"/>
        </w:rPr>
        <w:t xml:space="preserve">an </w:t>
      </w:r>
      <w:r w:rsidRPr="00B2689C">
        <w:rPr>
          <w:rFonts w:ascii="Arial" w:hAnsi="Arial" w:cs="Arial"/>
          <w:lang w:val="en-GB"/>
        </w:rPr>
        <w:t>IAB</w:t>
      </w:r>
      <w:r>
        <w:rPr>
          <w:rFonts w:ascii="Arial" w:hAnsi="Arial" w:cs="Arial"/>
          <w:lang w:val="en-GB"/>
        </w:rPr>
        <w:t xml:space="preserve"> node means </w:t>
      </w:r>
      <w:r w:rsidR="009879E3">
        <w:rPr>
          <w:rFonts w:ascii="Arial" w:hAnsi="Arial" w:cs="Arial"/>
          <w:lang w:val="en-GB"/>
        </w:rPr>
        <w:t xml:space="preserve">that all inter-gNB interfaces such as Xn/X2 need to be brought down to the IAB node </w:t>
      </w:r>
      <w:r w:rsidR="001804E7">
        <w:rPr>
          <w:rFonts w:ascii="Arial" w:hAnsi="Arial" w:cs="Arial"/>
          <w:lang w:val="en-GB"/>
        </w:rPr>
        <w:t xml:space="preserve">which will make things like packet forwarding at handover, and inter-gNB dual connectivity </w:t>
      </w:r>
      <w:r w:rsidR="003B2056">
        <w:rPr>
          <w:rFonts w:ascii="Arial" w:hAnsi="Arial" w:cs="Arial"/>
          <w:lang w:val="en-GB"/>
        </w:rPr>
        <w:t>less efficient (e.g. packets will be sent over the same link twice</w:t>
      </w:r>
      <w:r w:rsidR="00460F47">
        <w:rPr>
          <w:rFonts w:ascii="Arial" w:hAnsi="Arial" w:cs="Arial"/>
          <w:lang w:val="en-GB"/>
        </w:rPr>
        <w:t xml:space="preserve"> leading to increase end user delays, service interruptions).</w:t>
      </w:r>
    </w:p>
    <w:p w14:paraId="6C460075" w14:textId="77777777" w:rsidR="00333E7A" w:rsidRPr="00460F47" w:rsidRDefault="00333E7A" w:rsidP="00333E7A">
      <w:pPr>
        <w:pStyle w:val="ListParagraph"/>
        <w:rPr>
          <w:rFonts w:ascii="Arial" w:hAnsi="Arial" w:cs="Arial"/>
        </w:rPr>
      </w:pPr>
    </w:p>
    <w:p w14:paraId="657C8559" w14:textId="77777777" w:rsidR="00333E7A" w:rsidRPr="00333E7A" w:rsidRDefault="000229B5" w:rsidP="00D52550">
      <w:pPr>
        <w:pStyle w:val="ListParagraph"/>
        <w:numPr>
          <w:ilvl w:val="0"/>
          <w:numId w:val="30"/>
        </w:numPr>
        <w:rPr>
          <w:rFonts w:ascii="Arial" w:hAnsi="Arial" w:cs="Arial"/>
        </w:rPr>
      </w:pPr>
      <w:r w:rsidRPr="000229B5">
        <w:rPr>
          <w:rFonts w:ascii="Arial" w:hAnsi="Arial" w:cs="Arial"/>
          <w:lang w:val="en-GB"/>
        </w:rPr>
        <w:t xml:space="preserve">Termination </w:t>
      </w:r>
      <w:r w:rsidR="00333E7A">
        <w:rPr>
          <w:rFonts w:ascii="Arial" w:hAnsi="Arial" w:cs="Arial"/>
          <w:lang w:val="en-GB"/>
        </w:rPr>
        <w:t xml:space="preserve">of </w:t>
      </w:r>
      <w:r w:rsidRPr="000229B5">
        <w:rPr>
          <w:rFonts w:ascii="Arial" w:hAnsi="Arial" w:cs="Arial"/>
          <w:lang w:val="en-GB"/>
        </w:rPr>
        <w:t>full gNB in IAB</w:t>
      </w:r>
      <w:r>
        <w:rPr>
          <w:rFonts w:ascii="Arial" w:hAnsi="Arial" w:cs="Arial"/>
          <w:lang w:val="en-GB"/>
        </w:rPr>
        <w:t xml:space="preserve"> node would</w:t>
      </w:r>
      <w:r w:rsidR="00C36144">
        <w:rPr>
          <w:rFonts w:ascii="Arial" w:hAnsi="Arial" w:cs="Arial"/>
          <w:lang w:val="en-GB"/>
        </w:rPr>
        <w:t xml:space="preserve"> most likely lead to more packet processing </w:t>
      </w:r>
      <w:r w:rsidR="00333E7A">
        <w:rPr>
          <w:rFonts w:ascii="Arial" w:hAnsi="Arial" w:cs="Arial"/>
          <w:lang w:val="en-GB"/>
        </w:rPr>
        <w:t>(</w:t>
      </w:r>
      <w:r w:rsidR="00C36144">
        <w:rPr>
          <w:rFonts w:ascii="Arial" w:hAnsi="Arial" w:cs="Arial"/>
          <w:lang w:val="en-GB"/>
        </w:rPr>
        <w:t>e.g. since packets need to be encapsulate/decapsulated, decrypted/e</w:t>
      </w:r>
      <w:r w:rsidR="00F75730">
        <w:rPr>
          <w:rFonts w:ascii="Arial" w:hAnsi="Arial" w:cs="Arial"/>
          <w:lang w:val="en-GB"/>
        </w:rPr>
        <w:t>ncrypted</w:t>
      </w:r>
      <w:r w:rsidR="00C36144">
        <w:rPr>
          <w:rFonts w:ascii="Arial" w:hAnsi="Arial" w:cs="Arial"/>
          <w:lang w:val="en-GB"/>
        </w:rPr>
        <w:t xml:space="preserve"> at </w:t>
      </w:r>
      <w:r w:rsidR="00F75730">
        <w:rPr>
          <w:rFonts w:ascii="Arial" w:hAnsi="Arial" w:cs="Arial"/>
          <w:lang w:val="en-GB"/>
        </w:rPr>
        <w:t>every hop.</w:t>
      </w:r>
      <w:r w:rsidR="00333E7A">
        <w:rPr>
          <w:rFonts w:ascii="Arial" w:hAnsi="Arial" w:cs="Arial"/>
          <w:lang w:val="en-GB"/>
        </w:rPr>
        <w:t>)</w:t>
      </w:r>
    </w:p>
    <w:p w14:paraId="1B334E43" w14:textId="77777777" w:rsidR="00333E7A" w:rsidRPr="00333E7A" w:rsidRDefault="00333E7A" w:rsidP="00333E7A">
      <w:pPr>
        <w:pStyle w:val="ListParagraph"/>
        <w:rPr>
          <w:rFonts w:ascii="Arial" w:hAnsi="Arial" w:cs="Arial"/>
          <w:lang w:val="en-GB"/>
        </w:rPr>
      </w:pPr>
    </w:p>
    <w:p w14:paraId="6A150DE2" w14:textId="12F166F4" w:rsidR="00460F47" w:rsidRPr="002D6084" w:rsidRDefault="00333E7A" w:rsidP="00D52550">
      <w:pPr>
        <w:pStyle w:val="ListParagraph"/>
        <w:numPr>
          <w:ilvl w:val="0"/>
          <w:numId w:val="30"/>
        </w:numPr>
        <w:rPr>
          <w:rFonts w:ascii="Arial" w:hAnsi="Arial" w:cs="Arial"/>
        </w:rPr>
      </w:pPr>
      <w:r>
        <w:rPr>
          <w:rFonts w:ascii="Arial" w:hAnsi="Arial" w:cs="Arial"/>
          <w:lang w:val="en-GB"/>
        </w:rPr>
        <w:t xml:space="preserve">A DU, due to having limited features and capability as compared to a full gNB, is expected to be less </w:t>
      </w:r>
      <w:r w:rsidR="002D6084">
        <w:rPr>
          <w:rFonts w:ascii="Arial" w:hAnsi="Arial" w:cs="Arial"/>
          <w:lang w:val="en-GB"/>
        </w:rPr>
        <w:t xml:space="preserve">complex to manage and operate, </w:t>
      </w:r>
      <w:r>
        <w:rPr>
          <w:rFonts w:ascii="Arial" w:hAnsi="Arial" w:cs="Arial"/>
          <w:lang w:val="en-GB"/>
        </w:rPr>
        <w:t xml:space="preserve">thereby facilitating the deployment of a </w:t>
      </w:r>
      <w:r w:rsidR="00C06925">
        <w:rPr>
          <w:rFonts w:ascii="Arial" w:hAnsi="Arial" w:cs="Arial"/>
          <w:lang w:val="en-GB"/>
        </w:rPr>
        <w:t>more dense</w:t>
      </w:r>
      <w:r>
        <w:rPr>
          <w:rFonts w:ascii="Arial" w:hAnsi="Arial" w:cs="Arial"/>
          <w:lang w:val="en-GB"/>
        </w:rPr>
        <w:t>/reliable IAB network.</w:t>
      </w:r>
    </w:p>
    <w:p w14:paraId="403013DF" w14:textId="77777777" w:rsidR="002D6084" w:rsidRPr="002D6084" w:rsidRDefault="002D6084" w:rsidP="002D6084">
      <w:pPr>
        <w:pStyle w:val="ListParagraph"/>
        <w:rPr>
          <w:rFonts w:ascii="Arial" w:hAnsi="Arial" w:cs="Arial"/>
        </w:rPr>
      </w:pPr>
    </w:p>
    <w:p w14:paraId="56ACC882" w14:textId="711C4E9F" w:rsidR="00796272" w:rsidRPr="00763044" w:rsidRDefault="002D6084" w:rsidP="003A6E4C">
      <w:pPr>
        <w:pStyle w:val="ListParagraph"/>
        <w:numPr>
          <w:ilvl w:val="0"/>
          <w:numId w:val="30"/>
        </w:numPr>
        <w:rPr>
          <w:rFonts w:ascii="Arial" w:hAnsi="Arial" w:cs="Arial"/>
        </w:rPr>
      </w:pPr>
      <w:r w:rsidRPr="00763044">
        <w:rPr>
          <w:rFonts w:ascii="Arial" w:hAnsi="Arial" w:cs="Arial"/>
          <w:lang w:val="en-GB"/>
        </w:rPr>
        <w:t>If a dense deployment is desired</w:t>
      </w:r>
      <w:r w:rsidR="00763044">
        <w:rPr>
          <w:rFonts w:ascii="Arial" w:hAnsi="Arial" w:cs="Arial"/>
          <w:lang w:val="en-GB"/>
        </w:rPr>
        <w:t>,</w:t>
      </w:r>
      <w:r w:rsidRPr="00763044">
        <w:rPr>
          <w:rFonts w:ascii="Arial" w:hAnsi="Arial" w:cs="Arial"/>
          <w:lang w:val="en-GB"/>
        </w:rPr>
        <w:t xml:space="preserve"> it may not always be feasible to plan the placement of every IAB node and ensure that they are physically secure. Deploying a full gNB in such a manner thus could create a security risk, as the gNB keeps security information (e.g. keys, ciphering/integrity protection algorithms), and placing it in a non-secure location can facilitate the possibility for them to be hacked and the security information leaked, making the whole network vulnerable. If an IAB supports only DU level functionality, t</w:t>
      </w:r>
      <w:r w:rsidR="00763044" w:rsidRPr="00763044">
        <w:rPr>
          <w:rFonts w:ascii="Arial" w:hAnsi="Arial" w:cs="Arial"/>
          <w:lang w:val="en-GB"/>
        </w:rPr>
        <w:t xml:space="preserve">hen this risk is averted as the </w:t>
      </w:r>
      <w:r w:rsidR="00610954">
        <w:rPr>
          <w:rFonts w:ascii="Arial" w:hAnsi="Arial" w:cs="Arial"/>
          <w:lang w:val="en-GB"/>
        </w:rPr>
        <w:t xml:space="preserve">end user </w:t>
      </w:r>
      <w:r w:rsidR="00763044" w:rsidRPr="00763044">
        <w:rPr>
          <w:rFonts w:ascii="Arial" w:hAnsi="Arial" w:cs="Arial"/>
          <w:lang w:val="en-GB"/>
        </w:rPr>
        <w:t>security information is not available at the DU</w:t>
      </w:r>
      <w:r w:rsidR="00763044">
        <w:rPr>
          <w:rFonts w:ascii="Arial" w:hAnsi="Arial" w:cs="Arial"/>
          <w:lang w:val="en-GB"/>
        </w:rPr>
        <w:t>.</w:t>
      </w:r>
    </w:p>
    <w:p w14:paraId="2C5DADA2" w14:textId="77777777" w:rsidR="00763044" w:rsidRPr="00763044" w:rsidRDefault="00763044" w:rsidP="00763044">
      <w:pPr>
        <w:pStyle w:val="ListParagraph"/>
        <w:rPr>
          <w:rFonts w:ascii="Arial" w:hAnsi="Arial" w:cs="Arial"/>
        </w:rPr>
      </w:pPr>
    </w:p>
    <w:p w14:paraId="5FA7BA53" w14:textId="77777777" w:rsidR="00763044" w:rsidRPr="00763044" w:rsidRDefault="00763044" w:rsidP="00763044">
      <w:pPr>
        <w:pStyle w:val="ListParagraph"/>
        <w:rPr>
          <w:rFonts w:ascii="Arial" w:hAnsi="Arial" w:cs="Arial"/>
        </w:rPr>
      </w:pPr>
    </w:p>
    <w:p w14:paraId="2A57CBAC" w14:textId="0BA10533" w:rsidR="00796272" w:rsidRPr="00796272" w:rsidRDefault="00796272" w:rsidP="00796272">
      <w:pPr>
        <w:pStyle w:val="Observation"/>
      </w:pPr>
      <w:bookmarkStart w:id="5" w:name="_Toc525763349"/>
      <w:r w:rsidRPr="001D1AF9">
        <w:rPr>
          <w:lang w:val="en-US"/>
        </w:rPr>
        <w:t xml:space="preserve">The CU/DU split </w:t>
      </w:r>
      <w:r w:rsidR="002C15AA" w:rsidRPr="001D1AF9">
        <w:rPr>
          <w:lang w:val="en-US"/>
        </w:rPr>
        <w:t xml:space="preserve">support </w:t>
      </w:r>
      <w:r w:rsidRPr="001D1AF9">
        <w:rPr>
          <w:lang w:val="en-US"/>
        </w:rPr>
        <w:t>separation of CU and DU functions across an interface with a non-</w:t>
      </w:r>
      <w:r w:rsidR="00333E7A" w:rsidRPr="001D1AF9">
        <w:rPr>
          <w:lang w:val="en-US"/>
        </w:rPr>
        <w:t>negligible</w:t>
      </w:r>
      <w:r w:rsidRPr="001D1AF9">
        <w:rPr>
          <w:lang w:val="en-US"/>
        </w:rPr>
        <w:t xml:space="preserve"> latency</w:t>
      </w:r>
      <w:r w:rsidR="00183CB6" w:rsidRPr="001D1AF9">
        <w:rPr>
          <w:lang w:val="en-US"/>
        </w:rPr>
        <w:t xml:space="preserve">. </w:t>
      </w:r>
      <w:r w:rsidR="00183CB6">
        <w:t xml:space="preserve">This </w:t>
      </w:r>
      <w:r w:rsidR="002C15AA">
        <w:t xml:space="preserve">split </w:t>
      </w:r>
      <w:r w:rsidR="00183CB6">
        <w:t xml:space="preserve">is also </w:t>
      </w:r>
      <w:r w:rsidR="006A1869">
        <w:t>suitable for wireless backhauling.</w:t>
      </w:r>
      <w:bookmarkEnd w:id="5"/>
    </w:p>
    <w:p w14:paraId="052D3BF6" w14:textId="355711FB" w:rsidR="00796272" w:rsidRPr="001D1AF9" w:rsidRDefault="00796272" w:rsidP="00796272">
      <w:pPr>
        <w:pStyle w:val="Observation"/>
        <w:rPr>
          <w:lang w:val="en-US"/>
        </w:rPr>
      </w:pPr>
      <w:bookmarkStart w:id="6" w:name="_Toc525763350"/>
      <w:r w:rsidRPr="001D1AF9">
        <w:rPr>
          <w:lang w:val="en-US"/>
        </w:rPr>
        <w:t>The CU/DU split can utilize the centralized CU for handover decisions, topology change/routing etc. while full gNB need to rely more on distributed algorithms.</w:t>
      </w:r>
      <w:bookmarkEnd w:id="6"/>
    </w:p>
    <w:p w14:paraId="336201DE" w14:textId="1F026D54" w:rsidR="00796272" w:rsidRPr="001D1AF9" w:rsidRDefault="007E5C4B" w:rsidP="00796272">
      <w:pPr>
        <w:pStyle w:val="Observation"/>
        <w:rPr>
          <w:lang w:val="en-US"/>
        </w:rPr>
      </w:pPr>
      <w:bookmarkStart w:id="7" w:name="_Toc525763351"/>
      <w:r w:rsidRPr="001D1AF9">
        <w:rPr>
          <w:lang w:val="en-US"/>
        </w:rPr>
        <w:t xml:space="preserve">An IAB node that is a </w:t>
      </w:r>
      <w:r w:rsidR="00796272" w:rsidRPr="001D1AF9">
        <w:rPr>
          <w:lang w:val="en-US"/>
        </w:rPr>
        <w:t>full gNB means that all inter-gNB interfaces such as Xn/X2 need to be brought down to the IAB node</w:t>
      </w:r>
      <w:r w:rsidR="00333E7A" w:rsidRPr="001D1AF9">
        <w:rPr>
          <w:lang w:val="en-US"/>
        </w:rPr>
        <w:t>,</w:t>
      </w:r>
      <w:r w:rsidR="00796272" w:rsidRPr="001D1AF9">
        <w:rPr>
          <w:lang w:val="en-US"/>
        </w:rPr>
        <w:t xml:space="preserve"> which will make </w:t>
      </w:r>
      <w:r w:rsidRPr="001D1AF9">
        <w:rPr>
          <w:lang w:val="en-US"/>
        </w:rPr>
        <w:t>aspects</w:t>
      </w:r>
      <w:r w:rsidR="00796272" w:rsidRPr="001D1AF9">
        <w:rPr>
          <w:lang w:val="en-US"/>
        </w:rPr>
        <w:t xml:space="preserve"> like packet forwarding at handover and inter-gNB dual connectivity much less efficient</w:t>
      </w:r>
      <w:r w:rsidR="00183CB6" w:rsidRPr="001D1AF9">
        <w:rPr>
          <w:lang w:val="en-US"/>
        </w:rPr>
        <w:t>.</w:t>
      </w:r>
      <w:bookmarkEnd w:id="7"/>
    </w:p>
    <w:p w14:paraId="3B639792" w14:textId="4B9C329F" w:rsidR="00EF5658" w:rsidRPr="001D1AF9" w:rsidRDefault="007E5C4B" w:rsidP="00796272">
      <w:pPr>
        <w:pStyle w:val="Observation"/>
        <w:rPr>
          <w:lang w:val="en-US"/>
        </w:rPr>
      </w:pPr>
      <w:bookmarkStart w:id="8" w:name="_Toc525763352"/>
      <w:r w:rsidRPr="001D1AF9">
        <w:rPr>
          <w:lang w:val="en-US"/>
        </w:rPr>
        <w:t>An IAB node that is a full gNB</w:t>
      </w:r>
      <w:r w:rsidR="00796272" w:rsidRPr="001D1AF9">
        <w:rPr>
          <w:lang w:val="en-US"/>
        </w:rPr>
        <w:t xml:space="preserve"> would most likely lead to more packet processing e.g. since packets need to be encapsulate/decapsulated, decrypted/encrypted at every hop.</w:t>
      </w:r>
      <w:bookmarkEnd w:id="8"/>
    </w:p>
    <w:p w14:paraId="7D497229" w14:textId="1E241400" w:rsidR="007E5C4B" w:rsidRPr="001D1AF9" w:rsidRDefault="007E5C4B" w:rsidP="00796272">
      <w:pPr>
        <w:pStyle w:val="Observation"/>
        <w:rPr>
          <w:lang w:val="en-US"/>
        </w:rPr>
      </w:pPr>
      <w:bookmarkStart w:id="9" w:name="_Toc525763353"/>
      <w:r w:rsidRPr="001D1AF9">
        <w:rPr>
          <w:lang w:val="en-US"/>
        </w:rPr>
        <w:t>An IAB node that is just a DU will be less complex</w:t>
      </w:r>
      <w:r w:rsidR="00763044" w:rsidRPr="001D1AF9">
        <w:rPr>
          <w:lang w:val="en-US"/>
        </w:rPr>
        <w:t xml:space="preserve"> to manage </w:t>
      </w:r>
      <w:r w:rsidRPr="001D1AF9">
        <w:rPr>
          <w:lang w:val="en-US"/>
        </w:rPr>
        <w:t>and thus facilitates IAB deployment.</w:t>
      </w:r>
      <w:bookmarkEnd w:id="9"/>
    </w:p>
    <w:p w14:paraId="55EAD49A" w14:textId="092E36CE" w:rsidR="0096610B" w:rsidRPr="001D1AF9" w:rsidRDefault="00763044" w:rsidP="008C4674">
      <w:pPr>
        <w:pStyle w:val="Observation"/>
        <w:rPr>
          <w:lang w:val="en-US"/>
        </w:rPr>
      </w:pPr>
      <w:bookmarkStart w:id="10" w:name="_Toc525763354"/>
      <w:r w:rsidRPr="001D1AF9">
        <w:rPr>
          <w:lang w:val="en-US"/>
        </w:rPr>
        <w:t>An IAB node that is just a DU will lead to more secure/flexible deployment, as the</w:t>
      </w:r>
      <w:r w:rsidR="003841DF" w:rsidRPr="001D1AF9">
        <w:rPr>
          <w:lang w:val="en-US"/>
        </w:rPr>
        <w:t xml:space="preserve"> end user</w:t>
      </w:r>
      <w:r w:rsidRPr="001D1AF9">
        <w:rPr>
          <w:lang w:val="en-US"/>
        </w:rPr>
        <w:t xml:space="preserve"> security information is not available at the DU.</w:t>
      </w:r>
      <w:bookmarkEnd w:id="10"/>
    </w:p>
    <w:p w14:paraId="33D6C6E4" w14:textId="0AA7F87B" w:rsidR="00AF6220" w:rsidRPr="001D1AF9" w:rsidRDefault="00D96359" w:rsidP="008C4674">
      <w:pPr>
        <w:rPr>
          <w:rFonts w:ascii="Arial" w:hAnsi="Arial" w:cs="Arial"/>
          <w:lang w:val="en-US"/>
        </w:rPr>
      </w:pPr>
      <w:r w:rsidRPr="001D1AF9">
        <w:rPr>
          <w:rFonts w:ascii="Arial" w:hAnsi="Arial" w:cs="Arial"/>
          <w:lang w:val="en-US"/>
        </w:rPr>
        <w:t>Overall,</w:t>
      </w:r>
      <w:r w:rsidR="00AF6220" w:rsidRPr="001D1AF9">
        <w:rPr>
          <w:rFonts w:ascii="Arial" w:hAnsi="Arial" w:cs="Arial"/>
          <w:lang w:val="en-US"/>
        </w:rPr>
        <w:t xml:space="preserve"> we think that </w:t>
      </w:r>
      <w:r w:rsidR="007E5C4B" w:rsidRPr="001D1AF9">
        <w:rPr>
          <w:rFonts w:ascii="Arial" w:hAnsi="Arial" w:cs="Arial"/>
          <w:lang w:val="en-US"/>
        </w:rPr>
        <w:t xml:space="preserve">it is possible to have a working solution with either a DU based or a full gNB based IAB architecture. However, </w:t>
      </w:r>
      <w:r w:rsidR="00AF6220" w:rsidRPr="001D1AF9">
        <w:rPr>
          <w:rFonts w:ascii="Arial" w:hAnsi="Arial" w:cs="Arial"/>
          <w:lang w:val="en-US"/>
        </w:rPr>
        <w:t xml:space="preserve">given the limited time in 3GPP to complete this work </w:t>
      </w:r>
      <w:r w:rsidR="007E5C4B" w:rsidRPr="001D1AF9">
        <w:rPr>
          <w:rFonts w:ascii="Arial" w:hAnsi="Arial" w:cs="Arial"/>
          <w:lang w:val="en-US"/>
        </w:rPr>
        <w:t xml:space="preserve">and the </w:t>
      </w:r>
      <w:r w:rsidR="007E5C4B" w:rsidRPr="001D1AF9">
        <w:rPr>
          <w:rFonts w:ascii="Arial" w:hAnsi="Arial" w:cs="Arial"/>
          <w:lang w:val="en-US"/>
        </w:rPr>
        <w:lastRenderedPageBreak/>
        <w:t xml:space="preserve">aforementioned advantages of a DU based solution, </w:t>
      </w:r>
      <w:r w:rsidR="00AF6220" w:rsidRPr="001D1AF9">
        <w:rPr>
          <w:rFonts w:ascii="Arial" w:hAnsi="Arial" w:cs="Arial"/>
          <w:lang w:val="en-US"/>
        </w:rPr>
        <w:t xml:space="preserve">it would be beneficial to down select </w:t>
      </w:r>
      <w:r w:rsidR="00677D4F" w:rsidRPr="001D1AF9">
        <w:rPr>
          <w:rFonts w:ascii="Arial" w:hAnsi="Arial" w:cs="Arial"/>
          <w:lang w:val="en-US"/>
        </w:rPr>
        <w:t xml:space="preserve">and only focus on CU / DU split in Rel-16. </w:t>
      </w:r>
    </w:p>
    <w:p w14:paraId="71AB526C" w14:textId="5E6FF050" w:rsidR="00AF6220" w:rsidRPr="001D1AF9" w:rsidRDefault="00677D4F" w:rsidP="0096610B">
      <w:pPr>
        <w:pStyle w:val="Proposal"/>
        <w:rPr>
          <w:lang w:val="en-US"/>
        </w:rPr>
      </w:pPr>
      <w:bookmarkStart w:id="11" w:name="_Toc523389115"/>
      <w:bookmarkStart w:id="12" w:name="_Toc524514546"/>
      <w:bookmarkStart w:id="13" w:name="_Toc524689716"/>
      <w:r w:rsidRPr="001D1AF9">
        <w:rPr>
          <w:lang w:val="en-US"/>
        </w:rPr>
        <w:t xml:space="preserve">The rel-16 work on </w:t>
      </w:r>
      <w:r w:rsidR="0096610B" w:rsidRPr="001D1AF9">
        <w:rPr>
          <w:lang w:val="en-US"/>
        </w:rPr>
        <w:t xml:space="preserve">IAB should focus on architecture </w:t>
      </w:r>
      <w:r w:rsidR="007E5C4B" w:rsidRPr="001D1AF9">
        <w:rPr>
          <w:lang w:val="en-US"/>
        </w:rPr>
        <w:t xml:space="preserve">options where the </w:t>
      </w:r>
      <w:r w:rsidR="0096610B" w:rsidRPr="001D1AF9">
        <w:rPr>
          <w:lang w:val="en-US"/>
        </w:rPr>
        <w:t>IAB</w:t>
      </w:r>
      <w:r w:rsidR="007E5C4B" w:rsidRPr="001D1AF9">
        <w:rPr>
          <w:lang w:val="en-US"/>
        </w:rPr>
        <w:t xml:space="preserve"> node</w:t>
      </w:r>
      <w:r w:rsidR="0096610B" w:rsidRPr="001D1AF9">
        <w:rPr>
          <w:lang w:val="en-US"/>
        </w:rPr>
        <w:t xml:space="preserve"> terminate DU functionality and the Donor gNB terminate</w:t>
      </w:r>
      <w:r w:rsidR="007E5C4B" w:rsidRPr="001D1AF9">
        <w:rPr>
          <w:lang w:val="en-US"/>
        </w:rPr>
        <w:t>s</w:t>
      </w:r>
      <w:r w:rsidR="0096610B" w:rsidRPr="001D1AF9">
        <w:rPr>
          <w:lang w:val="en-US"/>
        </w:rPr>
        <w:t xml:space="preserve"> CU functionality for the UEs.</w:t>
      </w:r>
      <w:bookmarkEnd w:id="11"/>
      <w:bookmarkEnd w:id="12"/>
      <w:bookmarkEnd w:id="13"/>
    </w:p>
    <w:p w14:paraId="42E74150" w14:textId="482F8602" w:rsidR="00D3327B" w:rsidRDefault="00D3327B" w:rsidP="00D3327B">
      <w:pPr>
        <w:pStyle w:val="Heading1"/>
      </w:pPr>
      <w:r>
        <w:t>4</w:t>
      </w:r>
      <w:r w:rsidRPr="00674038">
        <w:t xml:space="preserve"> </w:t>
      </w:r>
      <w:r>
        <w:tab/>
        <w:t>Conclusion</w:t>
      </w:r>
    </w:p>
    <w:p w14:paraId="6234D4CA" w14:textId="287C6461" w:rsidR="00FD49D1" w:rsidRPr="001D1AF9" w:rsidRDefault="009C760D" w:rsidP="00FD49D1">
      <w:pPr>
        <w:rPr>
          <w:rFonts w:ascii="Arial" w:hAnsi="Arial" w:cs="Arial"/>
          <w:lang w:val="en-US" w:eastAsia="ja-JP"/>
        </w:rPr>
      </w:pPr>
      <w:r w:rsidRPr="001D1AF9">
        <w:rPr>
          <w:rFonts w:ascii="Arial" w:hAnsi="Arial" w:cs="Arial"/>
          <w:lang w:val="en-US" w:eastAsia="ja-JP"/>
        </w:rPr>
        <w:t>The following observation is made:</w:t>
      </w:r>
    </w:p>
    <w:p w14:paraId="3BB0676C" w14:textId="70F32E7C" w:rsidR="00672438" w:rsidRPr="00672438" w:rsidRDefault="009B11C1"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r w:rsidRPr="00B96790">
        <w:rPr>
          <w:rFonts w:ascii="Arial" w:hAnsi="Arial" w:cs="Arial"/>
          <w:sz w:val="28"/>
          <w:szCs w:val="22"/>
          <w:lang w:val="en-GB" w:eastAsia="ja-JP"/>
        </w:rPr>
        <w:fldChar w:fldCharType="begin"/>
      </w:r>
      <w:r w:rsidRPr="00B96790">
        <w:rPr>
          <w:rFonts w:ascii="Arial" w:hAnsi="Arial" w:cs="Arial"/>
          <w:sz w:val="28"/>
          <w:szCs w:val="22"/>
          <w:lang w:val="en-GB" w:eastAsia="ja-JP"/>
        </w:rPr>
        <w:instrText xml:space="preserve"> TOC \n \h \z \t "Observation;1" </w:instrText>
      </w:r>
      <w:r w:rsidRPr="00B96790">
        <w:rPr>
          <w:rFonts w:ascii="Arial" w:hAnsi="Arial" w:cs="Arial"/>
          <w:sz w:val="28"/>
          <w:szCs w:val="22"/>
          <w:lang w:val="en-GB" w:eastAsia="ja-JP"/>
        </w:rPr>
        <w:fldChar w:fldCharType="separate"/>
      </w:r>
      <w:hyperlink w:anchor="_Toc525763347" w:history="1">
        <w:r w:rsidR="00672438" w:rsidRPr="00672438">
          <w:rPr>
            <w:rStyle w:val="Hyperlink"/>
            <w:rFonts w:ascii="Arial" w:hAnsi="Arial" w:cs="Arial"/>
            <w:noProof/>
            <w:sz w:val="22"/>
            <w:szCs w:val="22"/>
          </w:rPr>
          <w:t>Observation 1</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It would be highly beneficial to down select the number of architecture options for further consideration during the remaining phase of the study item.</w:t>
        </w:r>
      </w:hyperlink>
    </w:p>
    <w:p w14:paraId="797C6263" w14:textId="2F8FC834"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8" w:history="1">
        <w:r w:rsidR="00672438" w:rsidRPr="00672438">
          <w:rPr>
            <w:rStyle w:val="Hyperlink"/>
            <w:rFonts w:ascii="Arial" w:hAnsi="Arial" w:cs="Arial"/>
            <w:noProof/>
            <w:sz w:val="22"/>
            <w:szCs w:val="22"/>
          </w:rPr>
          <w:t>Observation 2</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One open issue is the functionality of the IAB node i.e. if it is a DU or full gNB.</w:t>
        </w:r>
      </w:hyperlink>
    </w:p>
    <w:p w14:paraId="33D76D19" w14:textId="3570376E"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9" w:history="1">
        <w:r w:rsidR="00672438" w:rsidRPr="00672438">
          <w:rPr>
            <w:rStyle w:val="Hyperlink"/>
            <w:rFonts w:ascii="Arial" w:hAnsi="Arial" w:cs="Arial"/>
            <w:noProof/>
            <w:sz w:val="22"/>
            <w:szCs w:val="22"/>
          </w:rPr>
          <w:t>Observation 3</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support separation of CU and DU functions across an interface with a non-negligible latency. This split is also suitable for wireless backhauling.</w:t>
        </w:r>
      </w:hyperlink>
    </w:p>
    <w:p w14:paraId="6A8118BE" w14:textId="24AF0B17"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0" w:history="1">
        <w:r w:rsidR="00672438" w:rsidRPr="00672438">
          <w:rPr>
            <w:rStyle w:val="Hyperlink"/>
            <w:rFonts w:ascii="Arial" w:hAnsi="Arial" w:cs="Arial"/>
            <w:noProof/>
            <w:sz w:val="22"/>
            <w:szCs w:val="22"/>
          </w:rPr>
          <w:t>Observation 4</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can utilize the centralized CU for handover decisions, topology change/routing etc. while full gNB need to rely more on distributed algorithms.</w:t>
        </w:r>
      </w:hyperlink>
    </w:p>
    <w:p w14:paraId="759F27DB" w14:textId="136FED0B"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1" w:history="1">
        <w:r w:rsidR="00672438" w:rsidRPr="00672438">
          <w:rPr>
            <w:rStyle w:val="Hyperlink"/>
            <w:rFonts w:ascii="Arial" w:hAnsi="Arial" w:cs="Arial"/>
            <w:noProof/>
            <w:sz w:val="22"/>
            <w:szCs w:val="22"/>
          </w:rPr>
          <w:t>Observation 5</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means that all inter-gNB interfaces such as Xn/X2 need to be brought down to the IAB node, which will make aspects like packet forwarding at handover and inter-gNB dual connectivity much less efficient.</w:t>
        </w:r>
      </w:hyperlink>
    </w:p>
    <w:p w14:paraId="75C8FFE8" w14:textId="4C2E120C"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2" w:history="1">
        <w:r w:rsidR="00672438" w:rsidRPr="00672438">
          <w:rPr>
            <w:rStyle w:val="Hyperlink"/>
            <w:rFonts w:ascii="Arial" w:hAnsi="Arial" w:cs="Arial"/>
            <w:noProof/>
            <w:sz w:val="22"/>
            <w:szCs w:val="22"/>
          </w:rPr>
          <w:t>Observation 6</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would most likely lead to more packet processing e.g. since packets need to be encapsulate/decapsulated, decrypted/encrypted at every hop.</w:t>
        </w:r>
      </w:hyperlink>
    </w:p>
    <w:p w14:paraId="3B0E5128" w14:textId="5C47944B"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3" w:history="1">
        <w:r w:rsidR="00672438" w:rsidRPr="00672438">
          <w:rPr>
            <w:rStyle w:val="Hyperlink"/>
            <w:rFonts w:ascii="Arial" w:hAnsi="Arial" w:cs="Arial"/>
            <w:noProof/>
            <w:sz w:val="22"/>
            <w:szCs w:val="22"/>
          </w:rPr>
          <w:t>Observation 7</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be less complex to manage and thus facilitates IAB deployment.</w:t>
        </w:r>
      </w:hyperlink>
    </w:p>
    <w:p w14:paraId="2F4C3856" w14:textId="42B3DE7F" w:rsidR="00672438" w:rsidRPr="00672438" w:rsidRDefault="00CE7D1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4" w:history="1">
        <w:r w:rsidR="00672438" w:rsidRPr="00672438">
          <w:rPr>
            <w:rStyle w:val="Hyperlink"/>
            <w:rFonts w:ascii="Arial" w:hAnsi="Arial" w:cs="Arial"/>
            <w:noProof/>
            <w:sz w:val="22"/>
            <w:szCs w:val="22"/>
          </w:rPr>
          <w:t>Observation 8</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lead to more secure/flexible deployment, as the end user security information is not available at the DU.</w:t>
        </w:r>
      </w:hyperlink>
    </w:p>
    <w:p w14:paraId="4ED571EE" w14:textId="3AE69A0B" w:rsidR="009C760D" w:rsidRPr="00763044" w:rsidRDefault="009B11C1" w:rsidP="00FD49D1">
      <w:pPr>
        <w:rPr>
          <w:rFonts w:ascii="Arial" w:hAnsi="Arial" w:cs="Arial"/>
          <w:lang w:eastAsia="ja-JP"/>
        </w:rPr>
      </w:pPr>
      <w:r w:rsidRPr="00B96790">
        <w:rPr>
          <w:rFonts w:ascii="Arial" w:hAnsi="Arial" w:cs="Arial"/>
          <w:sz w:val="28"/>
          <w:lang w:eastAsia="ja-JP"/>
        </w:rPr>
        <w:fldChar w:fldCharType="end"/>
      </w:r>
    </w:p>
    <w:p w14:paraId="7B978302" w14:textId="278DFCE5" w:rsidR="009C760D" w:rsidRPr="001D1AF9" w:rsidRDefault="009C760D" w:rsidP="00FD49D1">
      <w:pPr>
        <w:rPr>
          <w:rFonts w:ascii="Arial" w:hAnsi="Arial" w:cs="Arial"/>
          <w:lang w:val="en-US" w:eastAsia="ja-JP"/>
        </w:rPr>
      </w:pPr>
      <w:r w:rsidRPr="001D1AF9">
        <w:rPr>
          <w:rFonts w:ascii="Arial" w:hAnsi="Arial" w:cs="Arial"/>
          <w:lang w:val="en-US" w:eastAsia="ja-JP"/>
        </w:rPr>
        <w:t>Leading to the following proposal:</w:t>
      </w:r>
    </w:p>
    <w:p w14:paraId="499C979A" w14:textId="77777777" w:rsidR="00763044" w:rsidRPr="00763044" w:rsidRDefault="008C4674" w:rsidP="00672438">
      <w:pPr>
        <w:pStyle w:val="TOC1"/>
        <w:tabs>
          <w:tab w:val="left" w:pos="1100"/>
          <w:tab w:val="right" w:leader="dot" w:pos="9629"/>
        </w:tabs>
        <w:ind w:left="1418" w:hanging="1418"/>
        <w:rPr>
          <w:rFonts w:ascii="Arial" w:eastAsiaTheme="minorEastAsia" w:hAnsi="Arial" w:cs="Arial"/>
          <w:b w:val="0"/>
          <w:bCs w:val="0"/>
          <w:noProof/>
          <w:sz w:val="22"/>
          <w:szCs w:val="22"/>
          <w:lang w:val="en-GB" w:eastAsia="en-GB"/>
        </w:rPr>
      </w:pPr>
      <w:r w:rsidRPr="00763044">
        <w:rPr>
          <w:rFonts w:ascii="Arial" w:hAnsi="Arial" w:cs="Arial"/>
          <w:sz w:val="22"/>
          <w:szCs w:val="22"/>
          <w:lang w:eastAsia="zh-CN"/>
        </w:rPr>
        <w:fldChar w:fldCharType="begin"/>
      </w:r>
      <w:r w:rsidRPr="00763044">
        <w:rPr>
          <w:rFonts w:ascii="Arial" w:hAnsi="Arial" w:cs="Arial"/>
          <w:sz w:val="22"/>
          <w:szCs w:val="22"/>
          <w:lang w:eastAsia="zh-CN"/>
        </w:rPr>
        <w:instrText xml:space="preserve"> TOC \n \t "Proposal;1" </w:instrText>
      </w:r>
      <w:r w:rsidRPr="00763044">
        <w:rPr>
          <w:rFonts w:ascii="Arial" w:hAnsi="Arial" w:cs="Arial"/>
          <w:sz w:val="22"/>
          <w:szCs w:val="22"/>
          <w:lang w:eastAsia="zh-CN"/>
        </w:rPr>
        <w:fldChar w:fldCharType="separate"/>
      </w:r>
      <w:r w:rsidR="00763044" w:rsidRPr="00763044">
        <w:rPr>
          <w:rFonts w:ascii="Arial" w:hAnsi="Arial" w:cs="Arial"/>
          <w:noProof/>
          <w:sz w:val="22"/>
          <w:szCs w:val="22"/>
        </w:rPr>
        <w:t>Proposal 1</w:t>
      </w:r>
      <w:r w:rsidR="00763044" w:rsidRPr="00763044">
        <w:rPr>
          <w:rFonts w:ascii="Arial" w:eastAsiaTheme="minorEastAsia" w:hAnsi="Arial" w:cs="Arial"/>
          <w:b w:val="0"/>
          <w:bCs w:val="0"/>
          <w:noProof/>
          <w:sz w:val="22"/>
          <w:szCs w:val="22"/>
          <w:lang w:val="en-GB" w:eastAsia="en-GB"/>
        </w:rPr>
        <w:tab/>
      </w:r>
      <w:r w:rsidR="00763044" w:rsidRPr="00763044">
        <w:rPr>
          <w:rFonts w:ascii="Arial" w:hAnsi="Arial" w:cs="Arial"/>
          <w:noProof/>
          <w:sz w:val="22"/>
          <w:szCs w:val="22"/>
        </w:rPr>
        <w:t>The rel-16 work on IAB should focus on architecture options where the IAB node terminate DU functionality and the Donor gNB terminates CU functionality for the UEs.</w:t>
      </w:r>
    </w:p>
    <w:p w14:paraId="09144F70" w14:textId="612AFF9A" w:rsidR="00AC3862" w:rsidRPr="001D1AF9" w:rsidRDefault="008C4674" w:rsidP="00672438">
      <w:pPr>
        <w:ind w:left="1418" w:hanging="1418"/>
        <w:rPr>
          <w:rFonts w:ascii="Arial" w:hAnsi="Arial" w:cs="Arial"/>
          <w:b/>
          <w:lang w:val="en-US"/>
        </w:rPr>
      </w:pPr>
      <w:r w:rsidRPr="00763044">
        <w:rPr>
          <w:rFonts w:ascii="Arial" w:hAnsi="Arial" w:cs="Arial"/>
          <w:b/>
        </w:rPr>
        <w:fldChar w:fldCharType="end"/>
      </w:r>
    </w:p>
    <w:p w14:paraId="38778E2E" w14:textId="1A2EABE5" w:rsidR="00066C90" w:rsidRPr="001D1AF9" w:rsidRDefault="00E3373F" w:rsidP="00E3373F">
      <w:pPr>
        <w:rPr>
          <w:rFonts w:ascii="Arial" w:hAnsi="Arial" w:cs="Arial"/>
          <w:lang w:val="en-US"/>
        </w:rPr>
      </w:pPr>
      <w:r w:rsidRPr="001D1AF9">
        <w:rPr>
          <w:rFonts w:ascii="Arial" w:hAnsi="Arial" w:cs="Arial"/>
          <w:lang w:val="en-US"/>
        </w:rPr>
        <w:lastRenderedPageBreak/>
        <w:t>It is proposed to a</w:t>
      </w:r>
      <w:r w:rsidR="00066C90" w:rsidRPr="001D1AF9">
        <w:rPr>
          <w:rFonts w:ascii="Arial" w:hAnsi="Arial" w:cs="Arial"/>
          <w:lang w:val="en-US"/>
        </w:rPr>
        <w:t xml:space="preserve">gree to text proposal in section </w:t>
      </w:r>
      <w:r w:rsidR="009C760D" w:rsidRPr="001D1AF9">
        <w:rPr>
          <w:rFonts w:ascii="Arial" w:hAnsi="Arial" w:cs="Arial"/>
          <w:lang w:val="en-US"/>
        </w:rPr>
        <w:t>5</w:t>
      </w:r>
      <w:r w:rsidR="00066C90" w:rsidRPr="001D1AF9">
        <w:rPr>
          <w:rFonts w:ascii="Arial" w:hAnsi="Arial" w:cs="Arial"/>
          <w:lang w:val="en-US"/>
        </w:rPr>
        <w:t xml:space="preserve"> to TR 38.874</w:t>
      </w:r>
      <w:r w:rsidR="00763044" w:rsidRPr="001D1AF9">
        <w:rPr>
          <w:rFonts w:ascii="Arial" w:hAnsi="Arial" w:cs="Arial"/>
          <w:lang w:val="en-US"/>
        </w:rPr>
        <w:t>.</w:t>
      </w:r>
      <w:r w:rsidR="00066C90" w:rsidRPr="001D1AF9">
        <w:rPr>
          <w:rFonts w:ascii="Arial" w:hAnsi="Arial" w:cs="Arial"/>
          <w:lang w:val="en-US"/>
        </w:rPr>
        <w:t xml:space="preserve"> </w:t>
      </w:r>
    </w:p>
    <w:p w14:paraId="4987A93F" w14:textId="267F7EC7" w:rsidR="00702EF3" w:rsidRDefault="009C760D" w:rsidP="00066C90">
      <w:pPr>
        <w:pStyle w:val="Heading1"/>
      </w:pPr>
      <w:r>
        <w:t>5</w:t>
      </w:r>
      <w:r w:rsidR="00066C90">
        <w:tab/>
      </w:r>
      <w:r w:rsidR="00702EF3">
        <w:t>Text proposal to TR 38.874</w:t>
      </w:r>
    </w:p>
    <w:p w14:paraId="7F984BCA" w14:textId="77777777" w:rsidR="00445190" w:rsidRPr="00F23D52" w:rsidRDefault="00445190" w:rsidP="00445190">
      <w:pPr>
        <w:pStyle w:val="Heading3"/>
      </w:pPr>
      <w:bookmarkStart w:id="14" w:name="_In-sequence_SDU_delivery"/>
      <w:bookmarkStart w:id="15" w:name="_Toc525213600"/>
      <w:bookmarkEnd w:id="14"/>
      <w:r>
        <w:t>6.2.2</w:t>
      </w:r>
      <w:r>
        <w:tab/>
        <w:t>IAB Architectures proposed</w:t>
      </w:r>
      <w:bookmarkEnd w:id="15"/>
    </w:p>
    <w:p w14:paraId="10A07946" w14:textId="77777777" w:rsidR="00445190" w:rsidRPr="001D1AF9" w:rsidRDefault="00445190" w:rsidP="00445190">
      <w:pPr>
        <w:rPr>
          <w:lang w:val="en-US"/>
        </w:rPr>
      </w:pPr>
      <w:r w:rsidRPr="001D1AF9">
        <w:rPr>
          <w:lang w:val="en-US"/>
        </w:rPr>
        <w:t>All IAB multi-hop designs submitted to RAN-3 #99 can be represented with five architecture reference diagrams ([2]-[11]). These reference diagrams differ with respect to the modification needed on interfaces or additional functionality needed, e.g. to accomplish multi-hop forwarding. These five architectures are divided into two architecture groups. The main features of these architectures can be summarized as follows:</w:t>
      </w:r>
    </w:p>
    <w:p w14:paraId="775933B0" w14:textId="77777777" w:rsidR="00445190" w:rsidRPr="001D1AF9" w:rsidRDefault="00445190" w:rsidP="00445190">
      <w:pPr>
        <w:rPr>
          <w:lang w:val="en-US"/>
        </w:rPr>
      </w:pPr>
      <w:r w:rsidRPr="001D1AF9">
        <w:rPr>
          <w:b/>
          <w:lang w:val="en-US"/>
        </w:rPr>
        <w:t>Architecture group 1</w:t>
      </w:r>
      <w:r w:rsidRPr="001D1AF9">
        <w:rPr>
          <w:lang w:val="en-US"/>
        </w:rPr>
        <w:t>: Consists of architectures 1a and 1b. Both architectures leverage CU/DU split architecture.</w:t>
      </w:r>
    </w:p>
    <w:p w14:paraId="3420EF28" w14:textId="77777777" w:rsidR="00445190" w:rsidRDefault="00445190" w:rsidP="00445190">
      <w:pPr>
        <w:numPr>
          <w:ilvl w:val="0"/>
          <w:numId w:val="31"/>
        </w:numPr>
        <w:spacing w:after="180"/>
      </w:pPr>
      <w:r>
        <w:t xml:space="preserve">Architecture 1a: </w:t>
      </w:r>
    </w:p>
    <w:p w14:paraId="6E83B40F" w14:textId="77777777" w:rsidR="00445190" w:rsidRPr="001D1AF9" w:rsidRDefault="00445190" w:rsidP="00445190">
      <w:pPr>
        <w:numPr>
          <w:ilvl w:val="1"/>
          <w:numId w:val="31"/>
        </w:numPr>
        <w:spacing w:after="180"/>
        <w:rPr>
          <w:lang w:val="en-US"/>
        </w:rPr>
      </w:pPr>
      <w:r w:rsidRPr="001D1AF9">
        <w:rPr>
          <w:lang w:val="en-US"/>
        </w:rPr>
        <w:t xml:space="preserve">Backhauling of F1-U uses an adaptation layer or GTP-U combined with an adaptation layer. </w:t>
      </w:r>
    </w:p>
    <w:p w14:paraId="4D9F9E2E" w14:textId="77777777" w:rsidR="00445190" w:rsidRPr="001D1AF9" w:rsidRDefault="00445190" w:rsidP="00445190">
      <w:pPr>
        <w:numPr>
          <w:ilvl w:val="1"/>
          <w:numId w:val="31"/>
        </w:numPr>
        <w:spacing w:after="180"/>
        <w:rPr>
          <w:lang w:val="en-US"/>
        </w:rPr>
      </w:pPr>
      <w:r w:rsidRPr="001D1AF9">
        <w:rPr>
          <w:lang w:val="en-US"/>
        </w:rPr>
        <w:t>Hop-by-hop forwarding across intermediate nodes uses the adaptation layer for operation with NGC or PDN-connection-layer routing for operation with EPC.</w:t>
      </w:r>
    </w:p>
    <w:p w14:paraId="7F8438ED" w14:textId="77777777" w:rsidR="00445190" w:rsidRDefault="00445190" w:rsidP="00445190">
      <w:pPr>
        <w:numPr>
          <w:ilvl w:val="1"/>
          <w:numId w:val="31"/>
        </w:numPr>
        <w:spacing w:after="180"/>
      </w:pPr>
      <w:r>
        <w:t>.</w:t>
      </w:r>
    </w:p>
    <w:p w14:paraId="0E88E3B9" w14:textId="77777777" w:rsidR="00445190" w:rsidRDefault="00445190" w:rsidP="00445190">
      <w:pPr>
        <w:numPr>
          <w:ilvl w:val="0"/>
          <w:numId w:val="31"/>
        </w:numPr>
        <w:spacing w:after="180"/>
      </w:pPr>
      <w:r>
        <w:t xml:space="preserve">Architecture 1b: </w:t>
      </w:r>
    </w:p>
    <w:p w14:paraId="3494DAFE" w14:textId="77777777" w:rsidR="00445190" w:rsidRPr="001D1AF9" w:rsidRDefault="00445190" w:rsidP="00445190">
      <w:pPr>
        <w:numPr>
          <w:ilvl w:val="1"/>
          <w:numId w:val="31"/>
        </w:numPr>
        <w:spacing w:after="180"/>
        <w:rPr>
          <w:lang w:val="en-US"/>
        </w:rPr>
      </w:pPr>
      <w:r w:rsidRPr="001D1AF9">
        <w:rPr>
          <w:lang w:val="en-US"/>
        </w:rPr>
        <w:t xml:space="preserve">Backhauling of F1-U on access node uses GTP-U/UDP/IP. </w:t>
      </w:r>
    </w:p>
    <w:p w14:paraId="4DA2113F" w14:textId="77777777" w:rsidR="00445190" w:rsidRPr="001D1AF9" w:rsidRDefault="00445190" w:rsidP="00445190">
      <w:pPr>
        <w:numPr>
          <w:ilvl w:val="1"/>
          <w:numId w:val="31"/>
        </w:numPr>
        <w:spacing w:after="180"/>
        <w:rPr>
          <w:lang w:val="en-US"/>
        </w:rPr>
      </w:pPr>
      <w:r w:rsidRPr="001D1AF9">
        <w:rPr>
          <w:lang w:val="en-US"/>
        </w:rPr>
        <w:t>Hob-by-hop forwarding across intermediate node uses the adaptation layer.</w:t>
      </w:r>
    </w:p>
    <w:p w14:paraId="5D7C88F5" w14:textId="77777777" w:rsidR="00445190" w:rsidRPr="001D1AF9" w:rsidRDefault="00445190" w:rsidP="00445190">
      <w:pPr>
        <w:ind w:left="1492"/>
        <w:rPr>
          <w:lang w:val="en-US"/>
        </w:rPr>
      </w:pPr>
    </w:p>
    <w:p w14:paraId="0D9F0E80" w14:textId="77777777" w:rsidR="00445190" w:rsidRPr="001D1AF9" w:rsidRDefault="00445190" w:rsidP="00445190">
      <w:pPr>
        <w:rPr>
          <w:lang w:val="en-US"/>
        </w:rPr>
      </w:pPr>
      <w:r w:rsidRPr="001D1AF9">
        <w:rPr>
          <w:b/>
          <w:lang w:val="en-US"/>
        </w:rPr>
        <w:t>Architecture group 2</w:t>
      </w:r>
      <w:r w:rsidRPr="001D1AF9">
        <w:rPr>
          <w:lang w:val="en-US"/>
        </w:rPr>
        <w:t>: Consists of architectures 2a, 2b and 2c</w:t>
      </w:r>
    </w:p>
    <w:p w14:paraId="29FC02C4" w14:textId="77777777" w:rsidR="00445190" w:rsidRDefault="00445190" w:rsidP="00445190">
      <w:pPr>
        <w:numPr>
          <w:ilvl w:val="0"/>
          <w:numId w:val="31"/>
        </w:numPr>
        <w:spacing w:after="180"/>
      </w:pPr>
      <w:r>
        <w:t xml:space="preserve">Architecture 2a: </w:t>
      </w:r>
    </w:p>
    <w:p w14:paraId="4402F0DF" w14:textId="77777777" w:rsidR="00445190" w:rsidRPr="001D1AF9" w:rsidRDefault="00445190" w:rsidP="00445190">
      <w:pPr>
        <w:numPr>
          <w:ilvl w:val="1"/>
          <w:numId w:val="31"/>
        </w:numPr>
        <w:spacing w:after="180"/>
        <w:rPr>
          <w:lang w:val="en-US"/>
        </w:rPr>
      </w:pPr>
      <w:r w:rsidRPr="001D1AF9">
        <w:rPr>
          <w:lang w:val="en-US"/>
        </w:rPr>
        <w:t>Backhauling of F1-U or NG-U on access node uses GTP-U/UDP/IP.</w:t>
      </w:r>
    </w:p>
    <w:p w14:paraId="3FDF626B" w14:textId="77777777" w:rsidR="00445190" w:rsidRPr="001D1AF9" w:rsidRDefault="00445190" w:rsidP="00445190">
      <w:pPr>
        <w:numPr>
          <w:ilvl w:val="1"/>
          <w:numId w:val="31"/>
        </w:numPr>
        <w:spacing w:after="180"/>
        <w:rPr>
          <w:lang w:val="en-US"/>
        </w:rPr>
      </w:pPr>
      <w:r w:rsidRPr="001D1AF9">
        <w:rPr>
          <w:lang w:val="en-US"/>
        </w:rPr>
        <w:t>Hop-by-hop forwarding across intermediate node uses PDU-session-layer routing.</w:t>
      </w:r>
    </w:p>
    <w:p w14:paraId="77CF80AE" w14:textId="77777777" w:rsidR="00445190" w:rsidRDefault="00445190" w:rsidP="00445190">
      <w:pPr>
        <w:numPr>
          <w:ilvl w:val="0"/>
          <w:numId w:val="31"/>
        </w:numPr>
        <w:spacing w:after="180"/>
      </w:pPr>
      <w:r>
        <w:t xml:space="preserve">Architecture 2b: </w:t>
      </w:r>
    </w:p>
    <w:p w14:paraId="6E887CEF" w14:textId="77777777" w:rsidR="00445190" w:rsidRPr="001D1AF9" w:rsidRDefault="00445190" w:rsidP="00445190">
      <w:pPr>
        <w:numPr>
          <w:ilvl w:val="1"/>
          <w:numId w:val="31"/>
        </w:numPr>
        <w:spacing w:after="180"/>
        <w:rPr>
          <w:lang w:val="en-US"/>
        </w:rPr>
      </w:pPr>
      <w:r w:rsidRPr="001D1AF9">
        <w:rPr>
          <w:lang w:val="en-US"/>
        </w:rPr>
        <w:t>Backhauling of F1-U or NG-U on access node uses GTP-U/UDP/IP.</w:t>
      </w:r>
    </w:p>
    <w:p w14:paraId="052DC20E" w14:textId="77777777" w:rsidR="00445190" w:rsidRPr="001D1AF9" w:rsidRDefault="00445190" w:rsidP="00445190">
      <w:pPr>
        <w:numPr>
          <w:ilvl w:val="1"/>
          <w:numId w:val="31"/>
        </w:numPr>
        <w:spacing w:after="180"/>
        <w:rPr>
          <w:lang w:val="en-US"/>
        </w:rPr>
      </w:pPr>
      <w:r w:rsidRPr="001D1AF9">
        <w:rPr>
          <w:lang w:val="en-US"/>
        </w:rPr>
        <w:t>Hop-by-hop forwarding across intermediate node uses GTP-U/UDP/IP nested tunnelling.</w:t>
      </w:r>
    </w:p>
    <w:p w14:paraId="477A55D9" w14:textId="77777777" w:rsidR="00445190" w:rsidRDefault="00445190" w:rsidP="00445190">
      <w:pPr>
        <w:numPr>
          <w:ilvl w:val="0"/>
          <w:numId w:val="31"/>
        </w:numPr>
        <w:spacing w:after="180"/>
      </w:pPr>
      <w:r>
        <w:t xml:space="preserve">Architecture 2c: </w:t>
      </w:r>
    </w:p>
    <w:p w14:paraId="3B3C399A" w14:textId="77777777" w:rsidR="00445190" w:rsidRPr="001D1AF9" w:rsidRDefault="00445190" w:rsidP="00445190">
      <w:pPr>
        <w:numPr>
          <w:ilvl w:val="1"/>
          <w:numId w:val="31"/>
        </w:numPr>
        <w:spacing w:after="180"/>
        <w:rPr>
          <w:lang w:val="en-US"/>
        </w:rPr>
      </w:pPr>
      <w:r w:rsidRPr="001D1AF9">
        <w:rPr>
          <w:lang w:val="en-US"/>
        </w:rPr>
        <w:t>Backhauling of F1-U or NG-U on access node uses GTP-U/UDP/IP.</w:t>
      </w:r>
    </w:p>
    <w:p w14:paraId="107AA5A3" w14:textId="77777777" w:rsidR="00445190" w:rsidRPr="001D1AF9" w:rsidRDefault="00445190" w:rsidP="00445190">
      <w:pPr>
        <w:numPr>
          <w:ilvl w:val="1"/>
          <w:numId w:val="31"/>
        </w:numPr>
        <w:spacing w:after="180"/>
        <w:rPr>
          <w:lang w:val="en-US"/>
        </w:rPr>
      </w:pPr>
      <w:r w:rsidRPr="001D1AF9">
        <w:rPr>
          <w:lang w:val="en-US"/>
        </w:rPr>
        <w:t>Hop-by-hop forwarding across intermediate node uses GTP-U/UDP/IP/PDCP nested tunnelling.</w:t>
      </w:r>
    </w:p>
    <w:p w14:paraId="1F84E8EE" w14:textId="611ABD27" w:rsidR="00663585" w:rsidRPr="001D1AF9" w:rsidRDefault="007710C4" w:rsidP="00CE0424">
      <w:pPr>
        <w:pStyle w:val="BodyText"/>
        <w:rPr>
          <w:ins w:id="16" w:author="Ericsson" w:date="2018-09-26T21:43:00Z"/>
          <w:lang w:val="en-US"/>
        </w:rPr>
      </w:pPr>
      <w:ins w:id="17" w:author="Ericsson" w:date="2018-09-26T21:42:00Z">
        <w:r w:rsidRPr="001D1AF9">
          <w:rPr>
            <w:lang w:val="en-US"/>
          </w:rPr>
          <w:t xml:space="preserve">Below is a comparison of the </w:t>
        </w:r>
        <w:r w:rsidR="00663585" w:rsidRPr="001D1AF9">
          <w:rPr>
            <w:lang w:val="en-US"/>
          </w:rPr>
          <w:t>CU/DU split (F1) and the full gNB (NG/Xn</w:t>
        </w:r>
      </w:ins>
      <w:ins w:id="18" w:author="Ericsson" w:date="2018-09-26T21:43:00Z">
        <w:r w:rsidR="00663585" w:rsidRPr="001D1AF9">
          <w:rPr>
            <w:lang w:val="en-US"/>
          </w:rPr>
          <w:t xml:space="preserve">/X2) </w:t>
        </w:r>
      </w:ins>
      <w:ins w:id="19" w:author="Ericsson" w:date="2018-09-26T21:42:00Z">
        <w:r w:rsidR="00663585" w:rsidRPr="001D1AF9">
          <w:rPr>
            <w:lang w:val="en-US"/>
          </w:rPr>
          <w:t>options:</w:t>
        </w:r>
      </w:ins>
    </w:p>
    <w:tbl>
      <w:tblPr>
        <w:tblStyle w:val="TableGrid"/>
        <w:tblW w:w="0" w:type="auto"/>
        <w:tblLook w:val="04A0" w:firstRow="1" w:lastRow="0" w:firstColumn="1" w:lastColumn="0" w:noHBand="0" w:noVBand="1"/>
      </w:tblPr>
      <w:tblGrid>
        <w:gridCol w:w="2238"/>
        <w:gridCol w:w="1499"/>
        <w:gridCol w:w="2308"/>
        <w:gridCol w:w="3584"/>
      </w:tblGrid>
      <w:tr w:rsidR="00B00AE9" w14:paraId="42EBE76C" w14:textId="77777777" w:rsidTr="00AB4FED">
        <w:trPr>
          <w:ins w:id="20" w:author="Ericsson" w:date="2018-09-26T21:43:00Z"/>
        </w:trPr>
        <w:tc>
          <w:tcPr>
            <w:tcW w:w="2238" w:type="dxa"/>
          </w:tcPr>
          <w:p w14:paraId="74BC7A37" w14:textId="77777777" w:rsidR="00663585" w:rsidRPr="001D1AF9" w:rsidRDefault="00663585" w:rsidP="00663585">
            <w:pPr>
              <w:pStyle w:val="BodyText"/>
              <w:rPr>
                <w:ins w:id="21" w:author="Ericsson" w:date="2018-09-26T21:43:00Z"/>
                <w:lang w:val="en-US"/>
              </w:rPr>
            </w:pPr>
          </w:p>
        </w:tc>
        <w:tc>
          <w:tcPr>
            <w:tcW w:w="1499" w:type="dxa"/>
          </w:tcPr>
          <w:p w14:paraId="7DA981CB" w14:textId="01C1570E" w:rsidR="00663585" w:rsidRDefault="00663585" w:rsidP="00663585">
            <w:pPr>
              <w:pStyle w:val="BodyText"/>
              <w:rPr>
                <w:ins w:id="22" w:author="Ericsson" w:date="2018-09-26T21:43:00Z"/>
              </w:rPr>
            </w:pPr>
            <w:ins w:id="23" w:author="Ericsson" w:date="2018-09-26T21:43:00Z">
              <w:r>
                <w:t>CU/DU split</w:t>
              </w:r>
            </w:ins>
          </w:p>
        </w:tc>
        <w:tc>
          <w:tcPr>
            <w:tcW w:w="2308" w:type="dxa"/>
          </w:tcPr>
          <w:p w14:paraId="6AE545A6" w14:textId="47B7D7EE" w:rsidR="00663585" w:rsidRDefault="00663585" w:rsidP="00663585">
            <w:pPr>
              <w:pStyle w:val="BodyText"/>
              <w:rPr>
                <w:ins w:id="24" w:author="Ericsson" w:date="2018-09-26T21:43:00Z"/>
              </w:rPr>
            </w:pPr>
            <w:ins w:id="25" w:author="Ericsson" w:date="2018-09-26T21:43:00Z">
              <w:r>
                <w:t>Full gNB</w:t>
              </w:r>
            </w:ins>
          </w:p>
        </w:tc>
        <w:tc>
          <w:tcPr>
            <w:tcW w:w="3584" w:type="dxa"/>
          </w:tcPr>
          <w:p w14:paraId="78ADE9B6" w14:textId="452524B4" w:rsidR="00663585" w:rsidRDefault="00663585" w:rsidP="00663585">
            <w:pPr>
              <w:pStyle w:val="BodyText"/>
              <w:rPr>
                <w:ins w:id="26" w:author="Ericsson" w:date="2018-09-26T21:43:00Z"/>
              </w:rPr>
            </w:pPr>
            <w:ins w:id="27" w:author="Ericsson" w:date="2018-09-26T21:43:00Z">
              <w:r>
                <w:t>Comparison</w:t>
              </w:r>
            </w:ins>
          </w:p>
        </w:tc>
      </w:tr>
      <w:tr w:rsidR="00B00AE9" w:rsidRPr="001D1AF9" w14:paraId="04B91BF0" w14:textId="77777777" w:rsidTr="00AB4FED">
        <w:trPr>
          <w:ins w:id="28" w:author="Ericsson" w:date="2018-09-26T21:43:00Z"/>
        </w:trPr>
        <w:tc>
          <w:tcPr>
            <w:tcW w:w="2238" w:type="dxa"/>
          </w:tcPr>
          <w:p w14:paraId="6F1A0142" w14:textId="57614698" w:rsidR="00663585" w:rsidRPr="001D1AF9" w:rsidRDefault="00663585" w:rsidP="00672438">
            <w:pPr>
              <w:pStyle w:val="BodyText"/>
              <w:rPr>
                <w:ins w:id="29" w:author="Ericsson" w:date="2018-09-26T21:43:00Z"/>
                <w:lang w:val="en-US"/>
              </w:rPr>
            </w:pPr>
            <w:ins w:id="30" w:author="Ericsson" w:date="2018-09-26T21:43:00Z">
              <w:r w:rsidRPr="001D1AF9">
                <w:rPr>
                  <w:lang w:val="en-US"/>
                </w:rPr>
                <w:lastRenderedPageBreak/>
                <w:t>Termination point of gNB external</w:t>
              </w:r>
            </w:ins>
            <w:r w:rsidR="00672438" w:rsidRPr="001D1AF9">
              <w:rPr>
                <w:lang w:val="en-US"/>
              </w:rPr>
              <w:t xml:space="preserve"> </w:t>
            </w:r>
            <w:ins w:id="31" w:author="Ericsson" w:date="2018-09-26T21:43:00Z">
              <w:r w:rsidRPr="001D1AF9">
                <w:rPr>
                  <w:lang w:val="en-US"/>
                </w:rPr>
                <w:t>interfaces</w:t>
              </w:r>
            </w:ins>
            <w:ins w:id="32" w:author="Ericsson" w:date="2018-09-26T21:44:00Z">
              <w:r w:rsidR="005426BA" w:rsidRPr="001D1AF9">
                <w:rPr>
                  <w:lang w:val="en-US"/>
                </w:rPr>
                <w:t xml:space="preserve"> in IAB node</w:t>
              </w:r>
            </w:ins>
          </w:p>
        </w:tc>
        <w:tc>
          <w:tcPr>
            <w:tcW w:w="1499" w:type="dxa"/>
          </w:tcPr>
          <w:p w14:paraId="53AF37D0" w14:textId="4F5A1159" w:rsidR="00663585" w:rsidRDefault="00C32C67" w:rsidP="00672438">
            <w:pPr>
              <w:pStyle w:val="BodyText"/>
              <w:rPr>
                <w:ins w:id="33" w:author="Ericsson" w:date="2018-09-26T21:43:00Z"/>
              </w:rPr>
            </w:pPr>
            <w:ins w:id="34" w:author="Ericsson" w:date="2018-09-26T21:44:00Z">
              <w:r>
                <w:t>NR U</w:t>
              </w:r>
            </w:ins>
          </w:p>
        </w:tc>
        <w:tc>
          <w:tcPr>
            <w:tcW w:w="2308" w:type="dxa"/>
          </w:tcPr>
          <w:p w14:paraId="03FD03B4" w14:textId="1C664748" w:rsidR="00663585" w:rsidRPr="0028434E" w:rsidRDefault="005426BA" w:rsidP="00672438">
            <w:pPr>
              <w:pStyle w:val="BodyText"/>
              <w:rPr>
                <w:ins w:id="35" w:author="Ericsson" w:date="2018-09-26T21:43:00Z"/>
              </w:rPr>
            </w:pPr>
            <w:ins w:id="36" w:author="Ericsson" w:date="2018-09-26T21:44:00Z">
              <w:r w:rsidRPr="0028434E">
                <w:t>NG-C/U, Xn-C</w:t>
              </w:r>
              <w:r w:rsidR="00C32C67" w:rsidRPr="0028434E">
                <w:t>, X2-C</w:t>
              </w:r>
            </w:ins>
            <w:ins w:id="37" w:author="Ericsson" w:date="2018-09-26T21:45:00Z">
              <w:r w:rsidR="00C32C67" w:rsidRPr="0028434E">
                <w:t>/U</w:t>
              </w:r>
            </w:ins>
            <w:ins w:id="38" w:author="Ericsson" w:date="2018-09-26T21:44:00Z">
              <w:r w:rsidRPr="0028434E">
                <w:t>,</w:t>
              </w:r>
            </w:ins>
            <w:ins w:id="39" w:author="Ericsson" w:date="2018-09-26T21:45:00Z">
              <w:r w:rsidR="00C32C67" w:rsidRPr="0028434E">
                <w:t xml:space="preserve"> NR U</w:t>
              </w:r>
            </w:ins>
            <w:ins w:id="40" w:author="Ericsson" w:date="2018-09-26T21:44:00Z">
              <w:r w:rsidRPr="0028434E">
                <w:t xml:space="preserve"> </w:t>
              </w:r>
            </w:ins>
          </w:p>
        </w:tc>
        <w:tc>
          <w:tcPr>
            <w:tcW w:w="3584" w:type="dxa"/>
          </w:tcPr>
          <w:p w14:paraId="1C83BB67" w14:textId="0D330B63" w:rsidR="00663585" w:rsidRPr="001D1AF9" w:rsidRDefault="008D356D" w:rsidP="00672438">
            <w:pPr>
              <w:pStyle w:val="BodyText"/>
              <w:rPr>
                <w:ins w:id="41" w:author="Ericsson" w:date="2018-09-26T21:43:00Z"/>
                <w:lang w:val="en-US"/>
              </w:rPr>
            </w:pPr>
            <w:ins w:id="42" w:author="Ericsson" w:date="2018-09-26T21:45:00Z">
              <w:r w:rsidRPr="001D1AF9">
                <w:rPr>
                  <w:lang w:val="en-US"/>
                </w:rPr>
                <w:t>Terminating Xn, X2 etc. increase</w:t>
              </w:r>
            </w:ins>
            <w:ins w:id="43" w:author="Ericsson" w:date="2018-09-26T22:15:00Z">
              <w:r w:rsidR="00672438" w:rsidRPr="001D1AF9">
                <w:rPr>
                  <w:lang w:val="en-US"/>
                </w:rPr>
                <w:t>s</w:t>
              </w:r>
            </w:ins>
            <w:ins w:id="44" w:author="Ericsson" w:date="2018-09-26T21:45:00Z">
              <w:r w:rsidRPr="001D1AF9">
                <w:rPr>
                  <w:lang w:val="en-US"/>
                </w:rPr>
                <w:t xml:space="preserve"> complexity since IAB node is seen by neighbouring gNBs</w:t>
              </w:r>
            </w:ins>
          </w:p>
        </w:tc>
      </w:tr>
      <w:tr w:rsidR="00B00AE9" w:rsidRPr="001D1AF9" w14:paraId="5A02B778" w14:textId="77777777" w:rsidTr="00AB4FED">
        <w:trPr>
          <w:ins w:id="45" w:author="Ericsson" w:date="2018-09-26T21:43:00Z"/>
        </w:trPr>
        <w:tc>
          <w:tcPr>
            <w:tcW w:w="2238" w:type="dxa"/>
          </w:tcPr>
          <w:p w14:paraId="4C717E88" w14:textId="616BA929" w:rsidR="00663585" w:rsidRPr="001D1AF9" w:rsidRDefault="0046505A" w:rsidP="00672438">
            <w:pPr>
              <w:pStyle w:val="BodyText"/>
              <w:rPr>
                <w:ins w:id="46" w:author="Ericsson" w:date="2018-09-26T21:43:00Z"/>
                <w:lang w:val="en-US"/>
              </w:rPr>
            </w:pPr>
            <w:ins w:id="47" w:author="Ericsson" w:date="2018-09-26T21:45:00Z">
              <w:r w:rsidRPr="001D1AF9">
                <w:rPr>
                  <w:lang w:val="en-US"/>
                </w:rPr>
                <w:t>Support for packet forwarding</w:t>
              </w:r>
            </w:ins>
            <w:ins w:id="48" w:author="Ericsson" w:date="2018-09-26T21:46:00Z">
              <w:r w:rsidRPr="001D1AF9">
                <w:rPr>
                  <w:lang w:val="en-US"/>
                </w:rPr>
                <w:t xml:space="preserve"> at handover to/from IAB node</w:t>
              </w:r>
            </w:ins>
          </w:p>
        </w:tc>
        <w:tc>
          <w:tcPr>
            <w:tcW w:w="1499" w:type="dxa"/>
          </w:tcPr>
          <w:p w14:paraId="39101806" w14:textId="2DF03248" w:rsidR="00663585" w:rsidRDefault="0046505A" w:rsidP="00672438">
            <w:pPr>
              <w:pStyle w:val="BodyText"/>
              <w:rPr>
                <w:ins w:id="49" w:author="Ericsson" w:date="2018-09-26T21:43:00Z"/>
              </w:rPr>
            </w:pPr>
            <w:ins w:id="50" w:author="Ericsson" w:date="2018-09-26T21:45:00Z">
              <w:r>
                <w:t>Not needed</w:t>
              </w:r>
            </w:ins>
          </w:p>
        </w:tc>
        <w:tc>
          <w:tcPr>
            <w:tcW w:w="2308" w:type="dxa"/>
          </w:tcPr>
          <w:p w14:paraId="3976783F" w14:textId="2FD244C3" w:rsidR="00663585" w:rsidRDefault="0046505A" w:rsidP="00672438">
            <w:pPr>
              <w:pStyle w:val="BodyText"/>
              <w:rPr>
                <w:ins w:id="51" w:author="Ericsson" w:date="2018-09-26T21:43:00Z"/>
              </w:rPr>
            </w:pPr>
            <w:ins w:id="52" w:author="Ericsson" w:date="2018-09-26T21:46:00Z">
              <w:r>
                <w:t>Needed</w:t>
              </w:r>
            </w:ins>
          </w:p>
        </w:tc>
        <w:tc>
          <w:tcPr>
            <w:tcW w:w="3584" w:type="dxa"/>
          </w:tcPr>
          <w:p w14:paraId="10EFC91A" w14:textId="58B5C02A" w:rsidR="00663585" w:rsidRPr="001D1AF9" w:rsidRDefault="0046505A" w:rsidP="00672438">
            <w:pPr>
              <w:pStyle w:val="BodyText"/>
              <w:rPr>
                <w:ins w:id="53" w:author="Ericsson" w:date="2018-09-26T21:43:00Z"/>
                <w:lang w:val="en-US"/>
              </w:rPr>
            </w:pPr>
            <w:ins w:id="54" w:author="Ericsson" w:date="2018-09-26T21:46:00Z">
              <w:r w:rsidRPr="001D1AF9">
                <w:rPr>
                  <w:lang w:val="en-US"/>
                </w:rPr>
                <w:t xml:space="preserve">The full gNB option requires packet forwarding in IAB node which </w:t>
              </w:r>
            </w:ins>
            <w:ins w:id="55" w:author="Ericsson" w:date="2018-09-26T21:47:00Z">
              <w:r w:rsidR="00A14F3B" w:rsidRPr="001D1AF9">
                <w:rPr>
                  <w:lang w:val="en-US"/>
                </w:rPr>
                <w:t>increase complexity as well as load and latency since packets need to be forwarded from leaf node</w:t>
              </w:r>
            </w:ins>
            <w:ins w:id="56" w:author="Ericsson" w:date="2018-09-26T22:15:00Z">
              <w:r w:rsidR="00672438" w:rsidRPr="001D1AF9">
                <w:rPr>
                  <w:lang w:val="en-US"/>
                </w:rPr>
                <w:t>s</w:t>
              </w:r>
            </w:ins>
            <w:ins w:id="57" w:author="Ericsson" w:date="2018-09-26T21:47:00Z">
              <w:r w:rsidR="00A14F3B" w:rsidRPr="001D1AF9">
                <w:rPr>
                  <w:lang w:val="en-US"/>
                </w:rPr>
                <w:t>.</w:t>
              </w:r>
            </w:ins>
          </w:p>
        </w:tc>
      </w:tr>
      <w:tr w:rsidR="00B00AE9" w:rsidRPr="001D1AF9" w14:paraId="50609796" w14:textId="77777777" w:rsidTr="00AB4FED">
        <w:trPr>
          <w:ins w:id="58" w:author="Ericsson" w:date="2018-09-26T21:43:00Z"/>
        </w:trPr>
        <w:tc>
          <w:tcPr>
            <w:tcW w:w="2238" w:type="dxa"/>
          </w:tcPr>
          <w:p w14:paraId="35456C4F" w14:textId="19556C6C" w:rsidR="00663585" w:rsidRPr="001D1AF9" w:rsidRDefault="00A14F3B" w:rsidP="00672438">
            <w:pPr>
              <w:pStyle w:val="BodyText"/>
              <w:rPr>
                <w:ins w:id="59" w:author="Ericsson" w:date="2018-09-26T21:43:00Z"/>
                <w:lang w:val="en-US"/>
              </w:rPr>
            </w:pPr>
            <w:ins w:id="60" w:author="Ericsson" w:date="2018-09-26T21:48:00Z">
              <w:r w:rsidRPr="001D1AF9">
                <w:rPr>
                  <w:lang w:val="en-US"/>
                </w:rPr>
                <w:t>Termination of end user security</w:t>
              </w:r>
            </w:ins>
          </w:p>
        </w:tc>
        <w:tc>
          <w:tcPr>
            <w:tcW w:w="1499" w:type="dxa"/>
          </w:tcPr>
          <w:p w14:paraId="4358D3E3" w14:textId="3ECBE822" w:rsidR="00663585" w:rsidRDefault="003E6F9C" w:rsidP="00672438">
            <w:pPr>
              <w:pStyle w:val="BodyText"/>
              <w:rPr>
                <w:ins w:id="61" w:author="Ericsson" w:date="2018-09-26T21:43:00Z"/>
              </w:rPr>
            </w:pPr>
            <w:ins w:id="62" w:author="Ericsson" w:date="2018-09-26T21:48:00Z">
              <w:r>
                <w:t>Not needed</w:t>
              </w:r>
            </w:ins>
          </w:p>
        </w:tc>
        <w:tc>
          <w:tcPr>
            <w:tcW w:w="2308" w:type="dxa"/>
          </w:tcPr>
          <w:p w14:paraId="41C5865A" w14:textId="5933B959" w:rsidR="00663585" w:rsidRDefault="003E6F9C" w:rsidP="00672438">
            <w:pPr>
              <w:pStyle w:val="BodyText"/>
              <w:rPr>
                <w:ins w:id="63" w:author="Ericsson" w:date="2018-09-26T21:43:00Z"/>
              </w:rPr>
            </w:pPr>
            <w:ins w:id="64" w:author="Ericsson" w:date="2018-09-26T21:48:00Z">
              <w:r>
                <w:t>Needed</w:t>
              </w:r>
            </w:ins>
          </w:p>
        </w:tc>
        <w:tc>
          <w:tcPr>
            <w:tcW w:w="3584" w:type="dxa"/>
          </w:tcPr>
          <w:p w14:paraId="51C01132" w14:textId="13D370AB" w:rsidR="00663585" w:rsidRPr="001D1AF9" w:rsidRDefault="003E6F9C" w:rsidP="00672438">
            <w:pPr>
              <w:pStyle w:val="BodyText"/>
              <w:rPr>
                <w:ins w:id="65" w:author="Ericsson" w:date="2018-09-26T21:43:00Z"/>
                <w:lang w:val="en-US"/>
              </w:rPr>
            </w:pPr>
            <w:ins w:id="66" w:author="Ericsson" w:date="2018-09-26T21:48:00Z">
              <w:r w:rsidRPr="001D1AF9">
                <w:rPr>
                  <w:lang w:val="en-US"/>
                </w:rPr>
                <w:t xml:space="preserve">The full gNB </w:t>
              </w:r>
            </w:ins>
            <w:ins w:id="67" w:author="Ericsson" w:date="2018-09-26T21:49:00Z">
              <w:r w:rsidR="00B76158" w:rsidRPr="001D1AF9">
                <w:rPr>
                  <w:lang w:val="en-US"/>
                </w:rPr>
                <w:t xml:space="preserve">option </w:t>
              </w:r>
            </w:ins>
            <w:ins w:id="68" w:author="Ericsson" w:date="2018-09-26T21:48:00Z">
              <w:r w:rsidRPr="001D1AF9">
                <w:rPr>
                  <w:lang w:val="en-US"/>
                </w:rPr>
                <w:t xml:space="preserve">terminates end user security in IAB node raising requirements on </w:t>
              </w:r>
            </w:ins>
            <w:ins w:id="69" w:author="Ericsson" w:date="2018-09-26T21:49:00Z">
              <w:r w:rsidR="00B76158" w:rsidRPr="001D1AF9">
                <w:rPr>
                  <w:lang w:val="en-US"/>
                </w:rPr>
                <w:t>node security (e.g. tamper</w:t>
              </w:r>
            </w:ins>
            <w:ins w:id="70" w:author="Ericsson" w:date="2018-09-26T22:16:00Z">
              <w:r w:rsidR="00672438" w:rsidRPr="001D1AF9">
                <w:rPr>
                  <w:lang w:val="en-US"/>
                </w:rPr>
                <w:t>-</w:t>
              </w:r>
            </w:ins>
            <w:ins w:id="71" w:author="Ericsson" w:date="2018-09-26T21:49:00Z">
              <w:r w:rsidR="00B76158" w:rsidRPr="001D1AF9">
                <w:rPr>
                  <w:lang w:val="en-US"/>
                </w:rPr>
                <w:t>proofing, secure</w:t>
              </w:r>
            </w:ins>
            <w:ins w:id="72" w:author="Ericsson" w:date="2018-09-26T22:16:00Z">
              <w:r w:rsidR="00672438" w:rsidRPr="001D1AF9">
                <w:rPr>
                  <w:lang w:val="en-US"/>
                </w:rPr>
                <w:t>-</w:t>
              </w:r>
            </w:ins>
            <w:ins w:id="73" w:author="Ericsson" w:date="2018-09-26T21:49:00Z">
              <w:r w:rsidR="00B76158" w:rsidRPr="001D1AF9">
                <w:rPr>
                  <w:lang w:val="en-US"/>
                </w:rPr>
                <w:t xml:space="preserve"> installation)</w:t>
              </w:r>
            </w:ins>
            <w:ins w:id="74" w:author="Ericsson" w:date="2018-09-26T22:16:00Z">
              <w:r w:rsidR="00672438" w:rsidRPr="001D1AF9">
                <w:rPr>
                  <w:lang w:val="en-US"/>
                </w:rPr>
                <w:t>,</w:t>
              </w:r>
            </w:ins>
            <w:ins w:id="75" w:author="Ericsson" w:date="2018-09-26T21:49:00Z">
              <w:r w:rsidR="00B76158" w:rsidRPr="001D1AF9">
                <w:rPr>
                  <w:lang w:val="en-US"/>
                </w:rPr>
                <w:t xml:space="preserve"> increasing complexity and cost.</w:t>
              </w:r>
            </w:ins>
          </w:p>
        </w:tc>
      </w:tr>
      <w:tr w:rsidR="00B00AE9" w:rsidRPr="001D1AF9" w14:paraId="7322A3BA" w14:textId="77777777" w:rsidTr="00AB4FED">
        <w:trPr>
          <w:ins w:id="76" w:author="Ericsson" w:date="2018-09-26T21:43:00Z"/>
        </w:trPr>
        <w:tc>
          <w:tcPr>
            <w:tcW w:w="2238" w:type="dxa"/>
          </w:tcPr>
          <w:p w14:paraId="24A428F7" w14:textId="2CB5B99F" w:rsidR="00663585" w:rsidRDefault="003D161C" w:rsidP="00672438">
            <w:pPr>
              <w:pStyle w:val="BodyText"/>
              <w:rPr>
                <w:ins w:id="77" w:author="Ericsson" w:date="2018-09-26T21:43:00Z"/>
              </w:rPr>
            </w:pPr>
            <w:ins w:id="78" w:author="Ericsson" w:date="2018-09-26T21:50:00Z">
              <w:r>
                <w:t>Packet processing</w:t>
              </w:r>
              <w:r w:rsidR="008D0D22">
                <w:t xml:space="preserve"> in intermediate nodes</w:t>
              </w:r>
            </w:ins>
          </w:p>
        </w:tc>
        <w:tc>
          <w:tcPr>
            <w:tcW w:w="1499" w:type="dxa"/>
          </w:tcPr>
          <w:p w14:paraId="48C44C8B" w14:textId="4B175904" w:rsidR="00663585" w:rsidRDefault="008D0D22" w:rsidP="00672438">
            <w:pPr>
              <w:pStyle w:val="BodyText"/>
              <w:rPr>
                <w:ins w:id="79" w:author="Ericsson" w:date="2018-09-26T21:43:00Z"/>
              </w:rPr>
            </w:pPr>
            <w:ins w:id="80" w:author="Ericsson" w:date="2018-09-26T21:50:00Z">
              <w:r>
                <w:t>Limited</w:t>
              </w:r>
            </w:ins>
          </w:p>
        </w:tc>
        <w:tc>
          <w:tcPr>
            <w:tcW w:w="2308" w:type="dxa"/>
          </w:tcPr>
          <w:p w14:paraId="2DB94EE8" w14:textId="38A57A9F" w:rsidR="00663585" w:rsidRPr="001D1AF9" w:rsidRDefault="00B00AE9" w:rsidP="00672438">
            <w:pPr>
              <w:pStyle w:val="BodyText"/>
              <w:rPr>
                <w:ins w:id="81" w:author="Ericsson" w:date="2018-09-26T21:43:00Z"/>
                <w:lang w:val="en-US"/>
              </w:rPr>
            </w:pPr>
            <w:ins w:id="82" w:author="Ericsson" w:date="2018-09-26T21:52:00Z">
              <w:r w:rsidRPr="001D1AF9">
                <w:rPr>
                  <w:lang w:val="en-US"/>
                </w:rPr>
                <w:t>More</w:t>
              </w:r>
            </w:ins>
            <w:ins w:id="83" w:author="Ericsson" w:date="2018-09-26T22:16:00Z">
              <w:r w:rsidR="00672438" w:rsidRPr="001D1AF9">
                <w:rPr>
                  <w:lang w:val="en-US"/>
                </w:rPr>
                <w:t xml:space="preserve"> processing</w:t>
              </w:r>
            </w:ins>
            <w:ins w:id="84" w:author="Ericsson" w:date="2018-09-26T21:52:00Z">
              <w:r w:rsidRPr="001D1AF9">
                <w:rPr>
                  <w:lang w:val="en-US"/>
                </w:rPr>
                <w:t xml:space="preserve"> since each intermediate node is full gNB which performs PDCP encryption/decryptio</w:t>
              </w:r>
            </w:ins>
            <w:ins w:id="85" w:author="Ericsson" w:date="2018-09-26T21:53:00Z">
              <w:r w:rsidRPr="001D1AF9">
                <w:rPr>
                  <w:lang w:val="en-US"/>
                </w:rPr>
                <w:t>n</w:t>
              </w:r>
            </w:ins>
          </w:p>
        </w:tc>
        <w:tc>
          <w:tcPr>
            <w:tcW w:w="3584" w:type="dxa"/>
          </w:tcPr>
          <w:p w14:paraId="3914EF07" w14:textId="5F35B72C" w:rsidR="00663585" w:rsidRPr="001D1AF9" w:rsidRDefault="002B13ED" w:rsidP="00672438">
            <w:pPr>
              <w:pStyle w:val="BodyText"/>
              <w:rPr>
                <w:ins w:id="86" w:author="Ericsson" w:date="2018-09-26T21:43:00Z"/>
                <w:lang w:val="en-US"/>
              </w:rPr>
            </w:pPr>
            <w:ins w:id="87" w:author="Ericsson" w:date="2018-09-26T21:53:00Z">
              <w:r w:rsidRPr="001D1AF9">
                <w:rPr>
                  <w:lang w:val="en-US"/>
                </w:rPr>
                <w:t xml:space="preserve">Full gNB option has more packet processing which could increase cost and </w:t>
              </w:r>
            </w:ins>
            <w:ins w:id="88" w:author="Ericsson" w:date="2018-09-26T22:16:00Z">
              <w:r w:rsidR="00672438" w:rsidRPr="001D1AF9">
                <w:rPr>
                  <w:lang w:val="en-US"/>
                </w:rPr>
                <w:t xml:space="preserve">end to end </w:t>
              </w:r>
            </w:ins>
            <w:ins w:id="89" w:author="Ericsson" w:date="2018-09-26T21:53:00Z">
              <w:r w:rsidRPr="001D1AF9">
                <w:rPr>
                  <w:lang w:val="en-US"/>
                </w:rPr>
                <w:t>latency.</w:t>
              </w:r>
            </w:ins>
          </w:p>
        </w:tc>
      </w:tr>
      <w:tr w:rsidR="00B00AE9" w:rsidRPr="001D1AF9" w14:paraId="1F1C54FA" w14:textId="77777777" w:rsidTr="00AB4FED">
        <w:trPr>
          <w:ins w:id="90" w:author="Ericsson" w:date="2018-09-26T21:43:00Z"/>
        </w:trPr>
        <w:tc>
          <w:tcPr>
            <w:tcW w:w="2238" w:type="dxa"/>
          </w:tcPr>
          <w:p w14:paraId="12EFFBA7" w14:textId="043ADC69" w:rsidR="00663585" w:rsidRPr="001D1AF9" w:rsidRDefault="002B13ED" w:rsidP="00672438">
            <w:pPr>
              <w:pStyle w:val="BodyText"/>
              <w:rPr>
                <w:ins w:id="91" w:author="Ericsson" w:date="2018-09-26T21:43:00Z"/>
                <w:lang w:val="en-US"/>
              </w:rPr>
            </w:pPr>
            <w:ins w:id="92" w:author="Ericsson" w:date="2018-09-26T21:53:00Z">
              <w:r w:rsidRPr="001D1AF9">
                <w:rPr>
                  <w:lang w:val="en-US"/>
                </w:rPr>
                <w:t>Control over IAB topology, mobility, QoS mapping e</w:t>
              </w:r>
            </w:ins>
            <w:ins w:id="93" w:author="Ericsson" w:date="2018-09-26T21:54:00Z">
              <w:r w:rsidRPr="001D1AF9">
                <w:rPr>
                  <w:lang w:val="en-US"/>
                </w:rPr>
                <w:t>tc.</w:t>
              </w:r>
            </w:ins>
          </w:p>
        </w:tc>
        <w:tc>
          <w:tcPr>
            <w:tcW w:w="1499" w:type="dxa"/>
          </w:tcPr>
          <w:p w14:paraId="1B95EA7F" w14:textId="5E6E266D" w:rsidR="00663585" w:rsidRPr="001D1AF9" w:rsidRDefault="002B13ED" w:rsidP="00672438">
            <w:pPr>
              <w:pStyle w:val="BodyText"/>
              <w:rPr>
                <w:ins w:id="94" w:author="Ericsson" w:date="2018-09-26T21:43:00Z"/>
                <w:lang w:val="en-US"/>
              </w:rPr>
            </w:pPr>
            <w:ins w:id="95" w:author="Ericsson" w:date="2018-09-26T21:54:00Z">
              <w:r w:rsidRPr="001D1AF9">
                <w:rPr>
                  <w:lang w:val="en-US"/>
                </w:rPr>
                <w:t>Can be performed centrally in the CU</w:t>
              </w:r>
            </w:ins>
          </w:p>
        </w:tc>
        <w:tc>
          <w:tcPr>
            <w:tcW w:w="2308" w:type="dxa"/>
          </w:tcPr>
          <w:p w14:paraId="6151BFC9" w14:textId="7073999C" w:rsidR="00663585" w:rsidRDefault="002B13ED" w:rsidP="00672438">
            <w:pPr>
              <w:pStyle w:val="BodyText"/>
              <w:rPr>
                <w:ins w:id="96" w:author="Ericsson" w:date="2018-09-26T21:43:00Z"/>
              </w:rPr>
            </w:pPr>
            <w:ins w:id="97" w:author="Ericsson" w:date="2018-09-26T21:54:00Z">
              <w:r>
                <w:t>Distributed algorithms are required</w:t>
              </w:r>
            </w:ins>
          </w:p>
        </w:tc>
        <w:tc>
          <w:tcPr>
            <w:tcW w:w="3584" w:type="dxa"/>
          </w:tcPr>
          <w:p w14:paraId="18375DF6" w14:textId="14DD8C30" w:rsidR="00663585" w:rsidRPr="001D1AF9" w:rsidRDefault="00727C5B" w:rsidP="00672438">
            <w:pPr>
              <w:pStyle w:val="BodyText"/>
              <w:rPr>
                <w:ins w:id="98" w:author="Ericsson" w:date="2018-09-26T21:43:00Z"/>
                <w:lang w:val="en-US"/>
              </w:rPr>
            </w:pPr>
            <w:ins w:id="99" w:author="Ericsson" w:date="2018-09-26T21:54:00Z">
              <w:r w:rsidRPr="001D1AF9">
                <w:rPr>
                  <w:lang w:val="en-US"/>
                </w:rPr>
                <w:t>More work needed in 3GPP to define distributed algo</w:t>
              </w:r>
            </w:ins>
            <w:ins w:id="100" w:author="Ericsson" w:date="2018-09-26T21:55:00Z">
              <w:r w:rsidRPr="001D1AF9">
                <w:rPr>
                  <w:lang w:val="en-US"/>
                </w:rPr>
                <w:t>rithms for IAB topology, mobility, QoS mapping etc. in the full gNB case</w:t>
              </w:r>
            </w:ins>
          </w:p>
        </w:tc>
      </w:tr>
    </w:tbl>
    <w:p w14:paraId="56BA3066" w14:textId="58E03EE0" w:rsidR="003A7EF3" w:rsidRPr="001D1AF9" w:rsidRDefault="003A7EF3" w:rsidP="00663585">
      <w:pPr>
        <w:pStyle w:val="BodyText"/>
        <w:rPr>
          <w:ins w:id="101" w:author="Ericsson" w:date="2018-09-26T21:55:00Z"/>
          <w:lang w:val="en-US"/>
        </w:rPr>
      </w:pPr>
    </w:p>
    <w:p w14:paraId="2DD8F1F7" w14:textId="134E879C" w:rsidR="00727C5B" w:rsidRPr="001D1AF9" w:rsidRDefault="00727C5B" w:rsidP="00663585">
      <w:pPr>
        <w:pStyle w:val="BodyText"/>
        <w:rPr>
          <w:ins w:id="102" w:author="Ericsson" w:date="2018-09-26T21:56:00Z"/>
          <w:u w:val="single"/>
          <w:lang w:val="en-US"/>
        </w:rPr>
      </w:pPr>
      <w:ins w:id="103" w:author="Ericsson" w:date="2018-09-26T21:55:00Z">
        <w:r w:rsidRPr="001D1AF9">
          <w:rPr>
            <w:u w:val="single"/>
            <w:lang w:val="en-US"/>
          </w:rPr>
          <w:t xml:space="preserve">Conclusion </w:t>
        </w:r>
      </w:ins>
      <w:ins w:id="104" w:author="Ericsson" w:date="2018-09-26T21:56:00Z">
        <w:r w:rsidRPr="001D1AF9">
          <w:rPr>
            <w:u w:val="single"/>
            <w:lang w:val="en-US"/>
          </w:rPr>
          <w:t xml:space="preserve">on CU/DU split (F1) and the full gNB (NG/Xn/X2) options: </w:t>
        </w:r>
      </w:ins>
    </w:p>
    <w:p w14:paraId="46B52AC3" w14:textId="6CD474BE" w:rsidR="00727C5B" w:rsidRPr="001D1AF9" w:rsidRDefault="00727C5B" w:rsidP="00663585">
      <w:pPr>
        <w:pStyle w:val="BodyText"/>
        <w:rPr>
          <w:lang w:val="en-US"/>
        </w:rPr>
      </w:pPr>
      <w:ins w:id="105" w:author="Ericsson" w:date="2018-09-26T21:56:00Z">
        <w:r w:rsidRPr="001D1AF9">
          <w:rPr>
            <w:lang w:val="en-US"/>
          </w:rPr>
          <w:t>Given the clear benefit</w:t>
        </w:r>
        <w:r w:rsidR="00672438" w:rsidRPr="001D1AF9">
          <w:rPr>
            <w:lang w:val="en-US"/>
          </w:rPr>
          <w:t>s of the CU/DU split option</w:t>
        </w:r>
        <w:r w:rsidRPr="001D1AF9">
          <w:rPr>
            <w:lang w:val="en-US"/>
          </w:rPr>
          <w:t xml:space="preserve">, this option will be the focus of 3GPP Rel-16 work item </w:t>
        </w:r>
        <w:r w:rsidR="002C63ED" w:rsidRPr="001D1AF9">
          <w:rPr>
            <w:lang w:val="en-US"/>
          </w:rPr>
          <w:t>for IAB.</w:t>
        </w:r>
      </w:ins>
    </w:p>
    <w:sectPr w:rsidR="00727C5B" w:rsidRPr="001D1AF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75170" w14:textId="77777777" w:rsidR="00B61B2B" w:rsidRDefault="00B61B2B">
      <w:r>
        <w:separator/>
      </w:r>
    </w:p>
  </w:endnote>
  <w:endnote w:type="continuationSeparator" w:id="0">
    <w:p w14:paraId="594466F5" w14:textId="77777777" w:rsidR="00B61B2B" w:rsidRDefault="00B61B2B">
      <w:r>
        <w:continuationSeparator/>
      </w:r>
    </w:p>
  </w:endnote>
  <w:endnote w:type="continuationNotice" w:id="1">
    <w:p w14:paraId="0AB29210" w14:textId="77777777" w:rsidR="00B61B2B" w:rsidRDefault="00B61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2E9DEFEB"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7D1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7D1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AAAD9" w14:textId="77777777" w:rsidR="00B61B2B" w:rsidRDefault="00B61B2B">
      <w:r>
        <w:separator/>
      </w:r>
    </w:p>
  </w:footnote>
  <w:footnote w:type="continuationSeparator" w:id="0">
    <w:p w14:paraId="3D374475" w14:textId="77777777" w:rsidR="00B61B2B" w:rsidRDefault="00B61B2B">
      <w:r>
        <w:continuationSeparator/>
      </w:r>
    </w:p>
  </w:footnote>
  <w:footnote w:type="continuationNotice" w:id="1">
    <w:p w14:paraId="13646755" w14:textId="77777777" w:rsidR="00B61B2B" w:rsidRDefault="00B61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10"/>
  </w:num>
  <w:num w:numId="18">
    <w:abstractNumId w:val="11"/>
  </w:num>
  <w:num w:numId="19">
    <w:abstractNumId w:val="8"/>
  </w:num>
  <w:num w:numId="20">
    <w:abstractNumId w:val="29"/>
  </w:num>
  <w:num w:numId="21">
    <w:abstractNumId w:val="15"/>
  </w:num>
  <w:num w:numId="22">
    <w:abstractNumId w:val="27"/>
  </w:num>
  <w:num w:numId="23">
    <w:abstractNumId w:val="6"/>
  </w:num>
  <w:num w:numId="24">
    <w:abstractNumId w:val="9"/>
  </w:num>
  <w:num w:numId="25">
    <w:abstractNumId w:val="21"/>
  </w:num>
  <w:num w:numId="26">
    <w:abstractNumId w:val="5"/>
  </w:num>
  <w:num w:numId="27">
    <w:abstractNumId w:val="30"/>
  </w:num>
  <w:num w:numId="28">
    <w:abstractNumId w:val="3"/>
  </w:num>
  <w:num w:numId="29">
    <w:abstractNumId w:val="28"/>
  </w:num>
  <w:num w:numId="30">
    <w:abstractNumId w:val="7"/>
  </w:num>
  <w:num w:numId="31">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5D15"/>
    <w:rsid w:val="000211EB"/>
    <w:rsid w:val="000229B5"/>
    <w:rsid w:val="000229EA"/>
    <w:rsid w:val="0002564D"/>
    <w:rsid w:val="00025ECA"/>
    <w:rsid w:val="000325B8"/>
    <w:rsid w:val="00034C15"/>
    <w:rsid w:val="00035CCD"/>
    <w:rsid w:val="00036BA1"/>
    <w:rsid w:val="000422E2"/>
    <w:rsid w:val="00042F22"/>
    <w:rsid w:val="000444EF"/>
    <w:rsid w:val="00051566"/>
    <w:rsid w:val="00052A07"/>
    <w:rsid w:val="000534E3"/>
    <w:rsid w:val="0005606A"/>
    <w:rsid w:val="00057117"/>
    <w:rsid w:val="000616E7"/>
    <w:rsid w:val="0006487E"/>
    <w:rsid w:val="00065E1A"/>
    <w:rsid w:val="00066C90"/>
    <w:rsid w:val="00071768"/>
    <w:rsid w:val="000732C1"/>
    <w:rsid w:val="00077E5F"/>
    <w:rsid w:val="0008036A"/>
    <w:rsid w:val="00081AE6"/>
    <w:rsid w:val="000855EB"/>
    <w:rsid w:val="00085B52"/>
    <w:rsid w:val="000866F2"/>
    <w:rsid w:val="0009009F"/>
    <w:rsid w:val="00091557"/>
    <w:rsid w:val="000924C1"/>
    <w:rsid w:val="000924F0"/>
    <w:rsid w:val="00093474"/>
    <w:rsid w:val="00094F90"/>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93"/>
    <w:rsid w:val="000F3BE9"/>
    <w:rsid w:val="000F3F6C"/>
    <w:rsid w:val="000F646F"/>
    <w:rsid w:val="000F6DF3"/>
    <w:rsid w:val="001005FF"/>
    <w:rsid w:val="001062FB"/>
    <w:rsid w:val="001063E6"/>
    <w:rsid w:val="00106F00"/>
    <w:rsid w:val="00113CF4"/>
    <w:rsid w:val="001153EA"/>
    <w:rsid w:val="00115643"/>
    <w:rsid w:val="00116765"/>
    <w:rsid w:val="00117123"/>
    <w:rsid w:val="001219F5"/>
    <w:rsid w:val="00121A20"/>
    <w:rsid w:val="0012377F"/>
    <w:rsid w:val="00124314"/>
    <w:rsid w:val="00126B4A"/>
    <w:rsid w:val="001270F0"/>
    <w:rsid w:val="00132FD0"/>
    <w:rsid w:val="001344C0"/>
    <w:rsid w:val="001346FA"/>
    <w:rsid w:val="0013513D"/>
    <w:rsid w:val="00135252"/>
    <w:rsid w:val="00137AB5"/>
    <w:rsid w:val="00137C13"/>
    <w:rsid w:val="00137F0B"/>
    <w:rsid w:val="00151E23"/>
    <w:rsid w:val="001526E0"/>
    <w:rsid w:val="00152EC4"/>
    <w:rsid w:val="001551B5"/>
    <w:rsid w:val="00163B0E"/>
    <w:rsid w:val="001659C1"/>
    <w:rsid w:val="00171E92"/>
    <w:rsid w:val="00173A8E"/>
    <w:rsid w:val="0017502C"/>
    <w:rsid w:val="0017799F"/>
    <w:rsid w:val="001804E7"/>
    <w:rsid w:val="0018143F"/>
    <w:rsid w:val="001819E4"/>
    <w:rsid w:val="00181FF8"/>
    <w:rsid w:val="00183CB6"/>
    <w:rsid w:val="00190AC1"/>
    <w:rsid w:val="0019341A"/>
    <w:rsid w:val="00197DF9"/>
    <w:rsid w:val="001A1987"/>
    <w:rsid w:val="001A2564"/>
    <w:rsid w:val="001A2D0F"/>
    <w:rsid w:val="001A38E6"/>
    <w:rsid w:val="001A6173"/>
    <w:rsid w:val="001A6CBA"/>
    <w:rsid w:val="001B0D97"/>
    <w:rsid w:val="001B256A"/>
    <w:rsid w:val="001B3489"/>
    <w:rsid w:val="001B4415"/>
    <w:rsid w:val="001B452C"/>
    <w:rsid w:val="001B5A5D"/>
    <w:rsid w:val="001B6102"/>
    <w:rsid w:val="001C1BA4"/>
    <w:rsid w:val="001C1CE5"/>
    <w:rsid w:val="001C3D2A"/>
    <w:rsid w:val="001C75E1"/>
    <w:rsid w:val="001D1AF9"/>
    <w:rsid w:val="001D51BA"/>
    <w:rsid w:val="001D53E7"/>
    <w:rsid w:val="001D6342"/>
    <w:rsid w:val="001D6D53"/>
    <w:rsid w:val="001E3440"/>
    <w:rsid w:val="001E58E2"/>
    <w:rsid w:val="001E6C13"/>
    <w:rsid w:val="001E7AED"/>
    <w:rsid w:val="001F3916"/>
    <w:rsid w:val="001F47E2"/>
    <w:rsid w:val="001F54C5"/>
    <w:rsid w:val="001F662C"/>
    <w:rsid w:val="001F7074"/>
    <w:rsid w:val="001F7198"/>
    <w:rsid w:val="001F74DC"/>
    <w:rsid w:val="001F7A14"/>
    <w:rsid w:val="00200490"/>
    <w:rsid w:val="00200F75"/>
    <w:rsid w:val="00201F3A"/>
    <w:rsid w:val="00203F96"/>
    <w:rsid w:val="002041AC"/>
    <w:rsid w:val="002069B2"/>
    <w:rsid w:val="00207FA3"/>
    <w:rsid w:val="00211C51"/>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5632"/>
    <w:rsid w:val="00235872"/>
    <w:rsid w:val="00241559"/>
    <w:rsid w:val="002435B3"/>
    <w:rsid w:val="002458EB"/>
    <w:rsid w:val="002500C8"/>
    <w:rsid w:val="00253802"/>
    <w:rsid w:val="00257543"/>
    <w:rsid w:val="002617E7"/>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434E"/>
    <w:rsid w:val="00286ACD"/>
    <w:rsid w:val="00287838"/>
    <w:rsid w:val="00287C2C"/>
    <w:rsid w:val="002907B5"/>
    <w:rsid w:val="00292EB7"/>
    <w:rsid w:val="00294E26"/>
    <w:rsid w:val="00296227"/>
    <w:rsid w:val="002969F0"/>
    <w:rsid w:val="00296F44"/>
    <w:rsid w:val="0029777D"/>
    <w:rsid w:val="002A055E"/>
    <w:rsid w:val="002A1D4E"/>
    <w:rsid w:val="002A2869"/>
    <w:rsid w:val="002A57FF"/>
    <w:rsid w:val="002A6BF2"/>
    <w:rsid w:val="002B13ED"/>
    <w:rsid w:val="002B24D6"/>
    <w:rsid w:val="002C15AA"/>
    <w:rsid w:val="002C41E6"/>
    <w:rsid w:val="002C63ED"/>
    <w:rsid w:val="002C6A5D"/>
    <w:rsid w:val="002D071A"/>
    <w:rsid w:val="002D34B2"/>
    <w:rsid w:val="002D48B0"/>
    <w:rsid w:val="002D5B37"/>
    <w:rsid w:val="002D6084"/>
    <w:rsid w:val="002D7637"/>
    <w:rsid w:val="002E17F2"/>
    <w:rsid w:val="002E3DF5"/>
    <w:rsid w:val="002E746D"/>
    <w:rsid w:val="002E7CAE"/>
    <w:rsid w:val="002F2771"/>
    <w:rsid w:val="002F37A9"/>
    <w:rsid w:val="002F7760"/>
    <w:rsid w:val="00301CE6"/>
    <w:rsid w:val="0030256B"/>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3E7A"/>
    <w:rsid w:val="00334579"/>
    <w:rsid w:val="00335858"/>
    <w:rsid w:val="00336BDA"/>
    <w:rsid w:val="00337D19"/>
    <w:rsid w:val="0034247D"/>
    <w:rsid w:val="00342BD7"/>
    <w:rsid w:val="00346DB5"/>
    <w:rsid w:val="003477B1"/>
    <w:rsid w:val="003551FC"/>
    <w:rsid w:val="00357380"/>
    <w:rsid w:val="003602D9"/>
    <w:rsid w:val="003604CE"/>
    <w:rsid w:val="003612A6"/>
    <w:rsid w:val="00366F81"/>
    <w:rsid w:val="00370325"/>
    <w:rsid w:val="00370E47"/>
    <w:rsid w:val="003742AC"/>
    <w:rsid w:val="00377CE1"/>
    <w:rsid w:val="0038167A"/>
    <w:rsid w:val="003841DF"/>
    <w:rsid w:val="00385854"/>
    <w:rsid w:val="00385BF0"/>
    <w:rsid w:val="00387CAA"/>
    <w:rsid w:val="003939FF"/>
    <w:rsid w:val="00395614"/>
    <w:rsid w:val="00395AEF"/>
    <w:rsid w:val="003A039A"/>
    <w:rsid w:val="003A2223"/>
    <w:rsid w:val="003A23BB"/>
    <w:rsid w:val="003A2A0F"/>
    <w:rsid w:val="003A45A1"/>
    <w:rsid w:val="003A5B0A"/>
    <w:rsid w:val="003A6BAC"/>
    <w:rsid w:val="003A70A4"/>
    <w:rsid w:val="003A7EF3"/>
    <w:rsid w:val="003B159C"/>
    <w:rsid w:val="003B2056"/>
    <w:rsid w:val="003B369F"/>
    <w:rsid w:val="003B36A3"/>
    <w:rsid w:val="003B61CF"/>
    <w:rsid w:val="003B64BB"/>
    <w:rsid w:val="003B7FE5"/>
    <w:rsid w:val="003C11C8"/>
    <w:rsid w:val="003C2702"/>
    <w:rsid w:val="003C4D6B"/>
    <w:rsid w:val="003C7806"/>
    <w:rsid w:val="003D109F"/>
    <w:rsid w:val="003D161C"/>
    <w:rsid w:val="003D2478"/>
    <w:rsid w:val="003D3C45"/>
    <w:rsid w:val="003D4B0A"/>
    <w:rsid w:val="003D5B1F"/>
    <w:rsid w:val="003E15FA"/>
    <w:rsid w:val="003E24D3"/>
    <w:rsid w:val="003E55E4"/>
    <w:rsid w:val="003E6F9C"/>
    <w:rsid w:val="003E74E3"/>
    <w:rsid w:val="003F05C7"/>
    <w:rsid w:val="003F146D"/>
    <w:rsid w:val="003F2CD4"/>
    <w:rsid w:val="003F2ECC"/>
    <w:rsid w:val="003F6BBE"/>
    <w:rsid w:val="004000E8"/>
    <w:rsid w:val="00402E2B"/>
    <w:rsid w:val="004033A6"/>
    <w:rsid w:val="00404935"/>
    <w:rsid w:val="0040512B"/>
    <w:rsid w:val="00405CA5"/>
    <w:rsid w:val="00407CD3"/>
    <w:rsid w:val="00410134"/>
    <w:rsid w:val="00410A7D"/>
    <w:rsid w:val="00410B72"/>
    <w:rsid w:val="00410F18"/>
    <w:rsid w:val="0041263E"/>
    <w:rsid w:val="00413AAC"/>
    <w:rsid w:val="00413E92"/>
    <w:rsid w:val="00414705"/>
    <w:rsid w:val="00421105"/>
    <w:rsid w:val="00421650"/>
    <w:rsid w:val="00422AA4"/>
    <w:rsid w:val="004242F4"/>
    <w:rsid w:val="00427248"/>
    <w:rsid w:val="00430689"/>
    <w:rsid w:val="00431FC1"/>
    <w:rsid w:val="00437447"/>
    <w:rsid w:val="00441A92"/>
    <w:rsid w:val="004431DC"/>
    <w:rsid w:val="00444359"/>
    <w:rsid w:val="00444F56"/>
    <w:rsid w:val="00445190"/>
    <w:rsid w:val="00446488"/>
    <w:rsid w:val="004511B8"/>
    <w:rsid w:val="004517AA"/>
    <w:rsid w:val="00452C97"/>
    <w:rsid w:val="00452CAC"/>
    <w:rsid w:val="004555CF"/>
    <w:rsid w:val="00457565"/>
    <w:rsid w:val="00457B71"/>
    <w:rsid w:val="00460A34"/>
    <w:rsid w:val="00460F47"/>
    <w:rsid w:val="0046436E"/>
    <w:rsid w:val="0046505A"/>
    <w:rsid w:val="004669E2"/>
    <w:rsid w:val="00470C31"/>
    <w:rsid w:val="00471DE0"/>
    <w:rsid w:val="004734D0"/>
    <w:rsid w:val="0047556B"/>
    <w:rsid w:val="00475816"/>
    <w:rsid w:val="00477768"/>
    <w:rsid w:val="004920FB"/>
    <w:rsid w:val="00492BC5"/>
    <w:rsid w:val="00493B1D"/>
    <w:rsid w:val="00496066"/>
    <w:rsid w:val="004964F1"/>
    <w:rsid w:val="0049761B"/>
    <w:rsid w:val="004A16BC"/>
    <w:rsid w:val="004A2B94"/>
    <w:rsid w:val="004A5446"/>
    <w:rsid w:val="004B6E85"/>
    <w:rsid w:val="004B6F6A"/>
    <w:rsid w:val="004B7C0C"/>
    <w:rsid w:val="004C3898"/>
    <w:rsid w:val="004C4673"/>
    <w:rsid w:val="004C67F8"/>
    <w:rsid w:val="004D36B1"/>
    <w:rsid w:val="004D6B42"/>
    <w:rsid w:val="004D7EBD"/>
    <w:rsid w:val="004E2680"/>
    <w:rsid w:val="004E28F9"/>
    <w:rsid w:val="004E452C"/>
    <w:rsid w:val="004E462E"/>
    <w:rsid w:val="004E56DC"/>
    <w:rsid w:val="004E76F4"/>
    <w:rsid w:val="004F0B4E"/>
    <w:rsid w:val="004F0B6C"/>
    <w:rsid w:val="004F2078"/>
    <w:rsid w:val="004F4DA3"/>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26BA"/>
    <w:rsid w:val="00543648"/>
    <w:rsid w:val="00544889"/>
    <w:rsid w:val="0054508C"/>
    <w:rsid w:val="00546970"/>
    <w:rsid w:val="00546B38"/>
    <w:rsid w:val="00554E19"/>
    <w:rsid w:val="00554E3A"/>
    <w:rsid w:val="0056121F"/>
    <w:rsid w:val="00566180"/>
    <w:rsid w:val="00572505"/>
    <w:rsid w:val="00576D56"/>
    <w:rsid w:val="00581A11"/>
    <w:rsid w:val="00582809"/>
    <w:rsid w:val="00585D80"/>
    <w:rsid w:val="0058798C"/>
    <w:rsid w:val="005900FA"/>
    <w:rsid w:val="005935A4"/>
    <w:rsid w:val="005948C2"/>
    <w:rsid w:val="00594B1C"/>
    <w:rsid w:val="00594FBA"/>
    <w:rsid w:val="0059550A"/>
    <w:rsid w:val="00595DCA"/>
    <w:rsid w:val="00595F16"/>
    <w:rsid w:val="00596329"/>
    <w:rsid w:val="0059779B"/>
    <w:rsid w:val="005A1AE3"/>
    <w:rsid w:val="005A209A"/>
    <w:rsid w:val="005A4E7C"/>
    <w:rsid w:val="005A662D"/>
    <w:rsid w:val="005B1409"/>
    <w:rsid w:val="005B35D7"/>
    <w:rsid w:val="005B392A"/>
    <w:rsid w:val="005B3AA3"/>
    <w:rsid w:val="005B6AB6"/>
    <w:rsid w:val="005B6F83"/>
    <w:rsid w:val="005C2B79"/>
    <w:rsid w:val="005C6CE9"/>
    <w:rsid w:val="005C74FB"/>
    <w:rsid w:val="005D1602"/>
    <w:rsid w:val="005D4FA2"/>
    <w:rsid w:val="005E375F"/>
    <w:rsid w:val="005E385F"/>
    <w:rsid w:val="005E5B81"/>
    <w:rsid w:val="005E6FC9"/>
    <w:rsid w:val="005F2CB1"/>
    <w:rsid w:val="005F3025"/>
    <w:rsid w:val="005F500C"/>
    <w:rsid w:val="005F618C"/>
    <w:rsid w:val="005F70BD"/>
    <w:rsid w:val="0060283C"/>
    <w:rsid w:val="00604F14"/>
    <w:rsid w:val="00610954"/>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96A"/>
    <w:rsid w:val="0064624E"/>
    <w:rsid w:val="00650AB9"/>
    <w:rsid w:val="00655265"/>
    <w:rsid w:val="00655733"/>
    <w:rsid w:val="00655ACD"/>
    <w:rsid w:val="00656A92"/>
    <w:rsid w:val="00656DDE"/>
    <w:rsid w:val="0066011D"/>
    <w:rsid w:val="00660684"/>
    <w:rsid w:val="006607C0"/>
    <w:rsid w:val="006613A6"/>
    <w:rsid w:val="006627A2"/>
    <w:rsid w:val="006634E6"/>
    <w:rsid w:val="00663585"/>
    <w:rsid w:val="006655EE"/>
    <w:rsid w:val="00667EE7"/>
    <w:rsid w:val="00670922"/>
    <w:rsid w:val="00670BE1"/>
    <w:rsid w:val="0067218F"/>
    <w:rsid w:val="00672438"/>
    <w:rsid w:val="006724BF"/>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1869"/>
    <w:rsid w:val="006A46FB"/>
    <w:rsid w:val="006A5E28"/>
    <w:rsid w:val="006A5EBA"/>
    <w:rsid w:val="006A697B"/>
    <w:rsid w:val="006A7AFF"/>
    <w:rsid w:val="006B1816"/>
    <w:rsid w:val="006B2099"/>
    <w:rsid w:val="006B50CF"/>
    <w:rsid w:val="006B7AAC"/>
    <w:rsid w:val="006C03B8"/>
    <w:rsid w:val="006C5EC9"/>
    <w:rsid w:val="006C6059"/>
    <w:rsid w:val="006C60ED"/>
    <w:rsid w:val="006C7522"/>
    <w:rsid w:val="006C78BC"/>
    <w:rsid w:val="006D152B"/>
    <w:rsid w:val="006D4FE5"/>
    <w:rsid w:val="006D6F08"/>
    <w:rsid w:val="006E062C"/>
    <w:rsid w:val="006E1545"/>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75F9"/>
    <w:rsid w:val="00702EF3"/>
    <w:rsid w:val="0070346E"/>
    <w:rsid w:val="00704EDB"/>
    <w:rsid w:val="00706101"/>
    <w:rsid w:val="00707072"/>
    <w:rsid w:val="00707D61"/>
    <w:rsid w:val="00710028"/>
    <w:rsid w:val="00712287"/>
    <w:rsid w:val="00712772"/>
    <w:rsid w:val="00712937"/>
    <w:rsid w:val="0071327A"/>
    <w:rsid w:val="007148D3"/>
    <w:rsid w:val="007157F3"/>
    <w:rsid w:val="00715B9A"/>
    <w:rsid w:val="007257D0"/>
    <w:rsid w:val="00726EA6"/>
    <w:rsid w:val="00727208"/>
    <w:rsid w:val="00727680"/>
    <w:rsid w:val="00727C5B"/>
    <w:rsid w:val="00732AD5"/>
    <w:rsid w:val="007348B1"/>
    <w:rsid w:val="007362A6"/>
    <w:rsid w:val="00736D7D"/>
    <w:rsid w:val="00740E58"/>
    <w:rsid w:val="007445A0"/>
    <w:rsid w:val="0074524B"/>
    <w:rsid w:val="00747A47"/>
    <w:rsid w:val="00747D8B"/>
    <w:rsid w:val="00751228"/>
    <w:rsid w:val="007513D6"/>
    <w:rsid w:val="007571E1"/>
    <w:rsid w:val="007604B2"/>
    <w:rsid w:val="00763044"/>
    <w:rsid w:val="00765281"/>
    <w:rsid w:val="00766BAD"/>
    <w:rsid w:val="007710C4"/>
    <w:rsid w:val="007729A2"/>
    <w:rsid w:val="007755F2"/>
    <w:rsid w:val="00776971"/>
    <w:rsid w:val="007779F4"/>
    <w:rsid w:val="007807E1"/>
    <w:rsid w:val="00780A80"/>
    <w:rsid w:val="0078177E"/>
    <w:rsid w:val="0078304C"/>
    <w:rsid w:val="00783673"/>
    <w:rsid w:val="00785490"/>
    <w:rsid w:val="00791857"/>
    <w:rsid w:val="007925EA"/>
    <w:rsid w:val="00793CD8"/>
    <w:rsid w:val="007941C6"/>
    <w:rsid w:val="0079586D"/>
    <w:rsid w:val="00795C92"/>
    <w:rsid w:val="00796231"/>
    <w:rsid w:val="00796272"/>
    <w:rsid w:val="007A1CB3"/>
    <w:rsid w:val="007A306F"/>
    <w:rsid w:val="007A43A6"/>
    <w:rsid w:val="007A58A6"/>
    <w:rsid w:val="007A61BE"/>
    <w:rsid w:val="007B27D4"/>
    <w:rsid w:val="007B34A9"/>
    <w:rsid w:val="007B3D2D"/>
    <w:rsid w:val="007B50AE"/>
    <w:rsid w:val="007B51DF"/>
    <w:rsid w:val="007B5487"/>
    <w:rsid w:val="007C05DD"/>
    <w:rsid w:val="007C3D18"/>
    <w:rsid w:val="007C60BF"/>
    <w:rsid w:val="007C6A07"/>
    <w:rsid w:val="007C75A1"/>
    <w:rsid w:val="007C77A5"/>
    <w:rsid w:val="007C79AE"/>
    <w:rsid w:val="007D04E5"/>
    <w:rsid w:val="007D5901"/>
    <w:rsid w:val="007D7526"/>
    <w:rsid w:val="007E3305"/>
    <w:rsid w:val="007E4610"/>
    <w:rsid w:val="007E4715"/>
    <w:rsid w:val="007E505B"/>
    <w:rsid w:val="007E5C4B"/>
    <w:rsid w:val="007E6869"/>
    <w:rsid w:val="007E7091"/>
    <w:rsid w:val="007F2BB4"/>
    <w:rsid w:val="00803FAE"/>
    <w:rsid w:val="0080605F"/>
    <w:rsid w:val="00806EEA"/>
    <w:rsid w:val="00807786"/>
    <w:rsid w:val="00811FCB"/>
    <w:rsid w:val="008158D6"/>
    <w:rsid w:val="00815999"/>
    <w:rsid w:val="00817196"/>
    <w:rsid w:val="008235DB"/>
    <w:rsid w:val="00824AB4"/>
    <w:rsid w:val="00825C42"/>
    <w:rsid w:val="00825D25"/>
    <w:rsid w:val="00827D6F"/>
    <w:rsid w:val="00827DC6"/>
    <w:rsid w:val="008376AC"/>
    <w:rsid w:val="00842544"/>
    <w:rsid w:val="008444E8"/>
    <w:rsid w:val="00844E80"/>
    <w:rsid w:val="00846FE7"/>
    <w:rsid w:val="00856911"/>
    <w:rsid w:val="008677FD"/>
    <w:rsid w:val="008706D4"/>
    <w:rsid w:val="00870F8A"/>
    <w:rsid w:val="008719A4"/>
    <w:rsid w:val="00871D23"/>
    <w:rsid w:val="00872055"/>
    <w:rsid w:val="00874312"/>
    <w:rsid w:val="0087437C"/>
    <w:rsid w:val="00875CD7"/>
    <w:rsid w:val="00876B4D"/>
    <w:rsid w:val="00877F18"/>
    <w:rsid w:val="008931EE"/>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51A0"/>
    <w:rsid w:val="008B592A"/>
    <w:rsid w:val="008B6368"/>
    <w:rsid w:val="008B7B5C"/>
    <w:rsid w:val="008C0C99"/>
    <w:rsid w:val="008C2017"/>
    <w:rsid w:val="008C41AB"/>
    <w:rsid w:val="008C4674"/>
    <w:rsid w:val="008C4958"/>
    <w:rsid w:val="008C4BAA"/>
    <w:rsid w:val="008C5D95"/>
    <w:rsid w:val="008C6AE8"/>
    <w:rsid w:val="008C7573"/>
    <w:rsid w:val="008C7868"/>
    <w:rsid w:val="008D00A5"/>
    <w:rsid w:val="008D0D22"/>
    <w:rsid w:val="008D34F1"/>
    <w:rsid w:val="008D356D"/>
    <w:rsid w:val="008D39D8"/>
    <w:rsid w:val="008D6D1A"/>
    <w:rsid w:val="008E065E"/>
    <w:rsid w:val="008E0927"/>
    <w:rsid w:val="008E1909"/>
    <w:rsid w:val="008E4C95"/>
    <w:rsid w:val="008F1EAB"/>
    <w:rsid w:val="008F2D47"/>
    <w:rsid w:val="008F33DC"/>
    <w:rsid w:val="008F477F"/>
    <w:rsid w:val="00900D0F"/>
    <w:rsid w:val="00902350"/>
    <w:rsid w:val="0090336B"/>
    <w:rsid w:val="009053AA"/>
    <w:rsid w:val="00906939"/>
    <w:rsid w:val="00910B7D"/>
    <w:rsid w:val="00911DFB"/>
    <w:rsid w:val="009139D9"/>
    <w:rsid w:val="00913E5A"/>
    <w:rsid w:val="00914AD8"/>
    <w:rsid w:val="00915BE4"/>
    <w:rsid w:val="00916079"/>
    <w:rsid w:val="009179AF"/>
    <w:rsid w:val="00917CE9"/>
    <w:rsid w:val="00920BF2"/>
    <w:rsid w:val="00922010"/>
    <w:rsid w:val="00931BD9"/>
    <w:rsid w:val="009367C5"/>
    <w:rsid w:val="009368F3"/>
    <w:rsid w:val="00941636"/>
    <w:rsid w:val="00943742"/>
    <w:rsid w:val="009455BF"/>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10B"/>
    <w:rsid w:val="00970FA9"/>
    <w:rsid w:val="00971F08"/>
    <w:rsid w:val="0097603D"/>
    <w:rsid w:val="00976949"/>
    <w:rsid w:val="00980477"/>
    <w:rsid w:val="00980A16"/>
    <w:rsid w:val="00984223"/>
    <w:rsid w:val="00985253"/>
    <w:rsid w:val="009853B3"/>
    <w:rsid w:val="009879E3"/>
    <w:rsid w:val="00990630"/>
    <w:rsid w:val="00991761"/>
    <w:rsid w:val="00992E28"/>
    <w:rsid w:val="00994DCA"/>
    <w:rsid w:val="009960EC"/>
    <w:rsid w:val="009970DD"/>
    <w:rsid w:val="009A0FBA"/>
    <w:rsid w:val="009A1601"/>
    <w:rsid w:val="009A3BB6"/>
    <w:rsid w:val="009A462D"/>
    <w:rsid w:val="009A5CBA"/>
    <w:rsid w:val="009B0C43"/>
    <w:rsid w:val="009B11C1"/>
    <w:rsid w:val="009B1F30"/>
    <w:rsid w:val="009B3AC2"/>
    <w:rsid w:val="009B4DF4"/>
    <w:rsid w:val="009B564E"/>
    <w:rsid w:val="009B5AF7"/>
    <w:rsid w:val="009B6625"/>
    <w:rsid w:val="009B7E87"/>
    <w:rsid w:val="009C0169"/>
    <w:rsid w:val="009C403E"/>
    <w:rsid w:val="009C760D"/>
    <w:rsid w:val="009D1911"/>
    <w:rsid w:val="009D4FF0"/>
    <w:rsid w:val="009D6E9D"/>
    <w:rsid w:val="009D703C"/>
    <w:rsid w:val="009D718F"/>
    <w:rsid w:val="009E068F"/>
    <w:rsid w:val="009E14E0"/>
    <w:rsid w:val="009E35DB"/>
    <w:rsid w:val="009E47A3"/>
    <w:rsid w:val="009F08F3"/>
    <w:rsid w:val="009F344F"/>
    <w:rsid w:val="00A02AA6"/>
    <w:rsid w:val="00A02B06"/>
    <w:rsid w:val="00A031D8"/>
    <w:rsid w:val="00A03337"/>
    <w:rsid w:val="00A048A8"/>
    <w:rsid w:val="00A04F49"/>
    <w:rsid w:val="00A107CA"/>
    <w:rsid w:val="00A1304D"/>
    <w:rsid w:val="00A13E54"/>
    <w:rsid w:val="00A14F3B"/>
    <w:rsid w:val="00A17F63"/>
    <w:rsid w:val="00A2193B"/>
    <w:rsid w:val="00A2351A"/>
    <w:rsid w:val="00A264A9"/>
    <w:rsid w:val="00A26DCF"/>
    <w:rsid w:val="00A27785"/>
    <w:rsid w:val="00A30187"/>
    <w:rsid w:val="00A3082A"/>
    <w:rsid w:val="00A33372"/>
    <w:rsid w:val="00A3448A"/>
    <w:rsid w:val="00A36297"/>
    <w:rsid w:val="00A40F22"/>
    <w:rsid w:val="00A41E2B"/>
    <w:rsid w:val="00A4226F"/>
    <w:rsid w:val="00A4532D"/>
    <w:rsid w:val="00A45B74"/>
    <w:rsid w:val="00A50A1A"/>
    <w:rsid w:val="00A52234"/>
    <w:rsid w:val="00A52E1D"/>
    <w:rsid w:val="00A61499"/>
    <w:rsid w:val="00A62A77"/>
    <w:rsid w:val="00A63483"/>
    <w:rsid w:val="00A657D7"/>
    <w:rsid w:val="00A660AC"/>
    <w:rsid w:val="00A67E6C"/>
    <w:rsid w:val="00A71B99"/>
    <w:rsid w:val="00A739D0"/>
    <w:rsid w:val="00A761D4"/>
    <w:rsid w:val="00A77EC4"/>
    <w:rsid w:val="00A918FC"/>
    <w:rsid w:val="00A92879"/>
    <w:rsid w:val="00A93C43"/>
    <w:rsid w:val="00A9442A"/>
    <w:rsid w:val="00AA016F"/>
    <w:rsid w:val="00AA1ED6"/>
    <w:rsid w:val="00AA4929"/>
    <w:rsid w:val="00AA51D6"/>
    <w:rsid w:val="00AB0BC8"/>
    <w:rsid w:val="00AB11CA"/>
    <w:rsid w:val="00AB14D9"/>
    <w:rsid w:val="00AB163E"/>
    <w:rsid w:val="00AB4105"/>
    <w:rsid w:val="00AB4AB8"/>
    <w:rsid w:val="00AB4FED"/>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E27AC"/>
    <w:rsid w:val="00AE40E0"/>
    <w:rsid w:val="00AE4DBA"/>
    <w:rsid w:val="00AE4F07"/>
    <w:rsid w:val="00AF1C5D"/>
    <w:rsid w:val="00AF354C"/>
    <w:rsid w:val="00AF36C3"/>
    <w:rsid w:val="00AF42D7"/>
    <w:rsid w:val="00AF595D"/>
    <w:rsid w:val="00AF6220"/>
    <w:rsid w:val="00AF76EF"/>
    <w:rsid w:val="00B006FE"/>
    <w:rsid w:val="00B007CB"/>
    <w:rsid w:val="00B00AE9"/>
    <w:rsid w:val="00B02AA9"/>
    <w:rsid w:val="00B02FA3"/>
    <w:rsid w:val="00B05084"/>
    <w:rsid w:val="00B07CA1"/>
    <w:rsid w:val="00B157F9"/>
    <w:rsid w:val="00B20256"/>
    <w:rsid w:val="00B20D09"/>
    <w:rsid w:val="00B2129E"/>
    <w:rsid w:val="00B2689C"/>
    <w:rsid w:val="00B2763F"/>
    <w:rsid w:val="00B27AAC"/>
    <w:rsid w:val="00B30929"/>
    <w:rsid w:val="00B372AA"/>
    <w:rsid w:val="00B40445"/>
    <w:rsid w:val="00B409E0"/>
    <w:rsid w:val="00B416A8"/>
    <w:rsid w:val="00B41888"/>
    <w:rsid w:val="00B4394E"/>
    <w:rsid w:val="00B45A52"/>
    <w:rsid w:val="00B46175"/>
    <w:rsid w:val="00B46DC3"/>
    <w:rsid w:val="00B548B7"/>
    <w:rsid w:val="00B5657C"/>
    <w:rsid w:val="00B5673B"/>
    <w:rsid w:val="00B61B2B"/>
    <w:rsid w:val="00B62703"/>
    <w:rsid w:val="00B66176"/>
    <w:rsid w:val="00B664C7"/>
    <w:rsid w:val="00B706B7"/>
    <w:rsid w:val="00B7397F"/>
    <w:rsid w:val="00B739F6"/>
    <w:rsid w:val="00B76158"/>
    <w:rsid w:val="00B76B99"/>
    <w:rsid w:val="00B81098"/>
    <w:rsid w:val="00B81A6C"/>
    <w:rsid w:val="00B85095"/>
    <w:rsid w:val="00B85DE5"/>
    <w:rsid w:val="00B90F73"/>
    <w:rsid w:val="00B93B59"/>
    <w:rsid w:val="00B9406A"/>
    <w:rsid w:val="00B96790"/>
    <w:rsid w:val="00B97A6C"/>
    <w:rsid w:val="00BA2280"/>
    <w:rsid w:val="00BA2A08"/>
    <w:rsid w:val="00BA4C28"/>
    <w:rsid w:val="00BA56D2"/>
    <w:rsid w:val="00BA76E0"/>
    <w:rsid w:val="00BB2A25"/>
    <w:rsid w:val="00BB3667"/>
    <w:rsid w:val="00BB4F0B"/>
    <w:rsid w:val="00BB51E9"/>
    <w:rsid w:val="00BC0FDC"/>
    <w:rsid w:val="00BC2AD4"/>
    <w:rsid w:val="00BC3053"/>
    <w:rsid w:val="00BC359D"/>
    <w:rsid w:val="00BC4D2E"/>
    <w:rsid w:val="00BC7CD8"/>
    <w:rsid w:val="00BD33D2"/>
    <w:rsid w:val="00BD48AC"/>
    <w:rsid w:val="00BD5F1A"/>
    <w:rsid w:val="00BD6C50"/>
    <w:rsid w:val="00BE1234"/>
    <w:rsid w:val="00BE2FA6"/>
    <w:rsid w:val="00BE333F"/>
    <w:rsid w:val="00BE7406"/>
    <w:rsid w:val="00BE7603"/>
    <w:rsid w:val="00BF3279"/>
    <w:rsid w:val="00BF3876"/>
    <w:rsid w:val="00BF74C7"/>
    <w:rsid w:val="00C015F1"/>
    <w:rsid w:val="00C01F33"/>
    <w:rsid w:val="00C02CC6"/>
    <w:rsid w:val="00C040F7"/>
    <w:rsid w:val="00C0420C"/>
    <w:rsid w:val="00C044AB"/>
    <w:rsid w:val="00C05706"/>
    <w:rsid w:val="00C06925"/>
    <w:rsid w:val="00C07377"/>
    <w:rsid w:val="00C10478"/>
    <w:rsid w:val="00C12107"/>
    <w:rsid w:val="00C149E3"/>
    <w:rsid w:val="00C14D4B"/>
    <w:rsid w:val="00C154BB"/>
    <w:rsid w:val="00C1595A"/>
    <w:rsid w:val="00C16025"/>
    <w:rsid w:val="00C279B5"/>
    <w:rsid w:val="00C27C45"/>
    <w:rsid w:val="00C309FC"/>
    <w:rsid w:val="00C32C67"/>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70697"/>
    <w:rsid w:val="00C72093"/>
    <w:rsid w:val="00C72E99"/>
    <w:rsid w:val="00C72EF4"/>
    <w:rsid w:val="00C744FE"/>
    <w:rsid w:val="00C75D2F"/>
    <w:rsid w:val="00C767BE"/>
    <w:rsid w:val="00C76E3C"/>
    <w:rsid w:val="00C81568"/>
    <w:rsid w:val="00C9027A"/>
    <w:rsid w:val="00C9068E"/>
    <w:rsid w:val="00C93814"/>
    <w:rsid w:val="00C93C4B"/>
    <w:rsid w:val="00C944AB"/>
    <w:rsid w:val="00C95B40"/>
    <w:rsid w:val="00CA1ED8"/>
    <w:rsid w:val="00CA6F01"/>
    <w:rsid w:val="00CB1F63"/>
    <w:rsid w:val="00CB274E"/>
    <w:rsid w:val="00CB64EB"/>
    <w:rsid w:val="00CB7170"/>
    <w:rsid w:val="00CC040E"/>
    <w:rsid w:val="00CC111F"/>
    <w:rsid w:val="00CC2011"/>
    <w:rsid w:val="00CC3EA0"/>
    <w:rsid w:val="00CC7B45"/>
    <w:rsid w:val="00CD1188"/>
    <w:rsid w:val="00CD2172"/>
    <w:rsid w:val="00CD2ED1"/>
    <w:rsid w:val="00CD337B"/>
    <w:rsid w:val="00CD4674"/>
    <w:rsid w:val="00CE0424"/>
    <w:rsid w:val="00CE73FD"/>
    <w:rsid w:val="00CE7561"/>
    <w:rsid w:val="00CE7D12"/>
    <w:rsid w:val="00CF1354"/>
    <w:rsid w:val="00CF1691"/>
    <w:rsid w:val="00CF2D94"/>
    <w:rsid w:val="00CF3B1F"/>
    <w:rsid w:val="00CF3BF6"/>
    <w:rsid w:val="00CF625B"/>
    <w:rsid w:val="00CF687E"/>
    <w:rsid w:val="00CF6E6F"/>
    <w:rsid w:val="00CF7569"/>
    <w:rsid w:val="00D01101"/>
    <w:rsid w:val="00D0349B"/>
    <w:rsid w:val="00D038B1"/>
    <w:rsid w:val="00D10249"/>
    <w:rsid w:val="00D115C3"/>
    <w:rsid w:val="00D11897"/>
    <w:rsid w:val="00D13135"/>
    <w:rsid w:val="00D13E4E"/>
    <w:rsid w:val="00D239A7"/>
    <w:rsid w:val="00D23F47"/>
    <w:rsid w:val="00D27C13"/>
    <w:rsid w:val="00D3327B"/>
    <w:rsid w:val="00D36E71"/>
    <w:rsid w:val="00D37D87"/>
    <w:rsid w:val="00D40B33"/>
    <w:rsid w:val="00D4318F"/>
    <w:rsid w:val="00D438BF"/>
    <w:rsid w:val="00D440F8"/>
    <w:rsid w:val="00D52550"/>
    <w:rsid w:val="00D546FF"/>
    <w:rsid w:val="00D55AD5"/>
    <w:rsid w:val="00D576CA"/>
    <w:rsid w:val="00D61AF5"/>
    <w:rsid w:val="00D64011"/>
    <w:rsid w:val="00D652B5"/>
    <w:rsid w:val="00D66155"/>
    <w:rsid w:val="00D708B0"/>
    <w:rsid w:val="00D76163"/>
    <w:rsid w:val="00D77B1D"/>
    <w:rsid w:val="00D8021F"/>
    <w:rsid w:val="00D80383"/>
    <w:rsid w:val="00D81663"/>
    <w:rsid w:val="00D81C31"/>
    <w:rsid w:val="00D823C6"/>
    <w:rsid w:val="00D8327F"/>
    <w:rsid w:val="00D86CA3"/>
    <w:rsid w:val="00D871CE"/>
    <w:rsid w:val="00D913FE"/>
    <w:rsid w:val="00D9196D"/>
    <w:rsid w:val="00D91D93"/>
    <w:rsid w:val="00D92982"/>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4482"/>
    <w:rsid w:val="00E446F1"/>
    <w:rsid w:val="00E46886"/>
    <w:rsid w:val="00E47AEF"/>
    <w:rsid w:val="00E53B75"/>
    <w:rsid w:val="00E54E3B"/>
    <w:rsid w:val="00E55DCD"/>
    <w:rsid w:val="00E57565"/>
    <w:rsid w:val="00E62312"/>
    <w:rsid w:val="00E63838"/>
    <w:rsid w:val="00E64434"/>
    <w:rsid w:val="00E64602"/>
    <w:rsid w:val="00E67C51"/>
    <w:rsid w:val="00E72AB9"/>
    <w:rsid w:val="00E72EFC"/>
    <w:rsid w:val="00E74F93"/>
    <w:rsid w:val="00E758EC"/>
    <w:rsid w:val="00E81B1B"/>
    <w:rsid w:val="00E8234C"/>
    <w:rsid w:val="00E83AA9"/>
    <w:rsid w:val="00E85928"/>
    <w:rsid w:val="00E87822"/>
    <w:rsid w:val="00E90395"/>
    <w:rsid w:val="00E90E34"/>
    <w:rsid w:val="00E90E49"/>
    <w:rsid w:val="00E917F9"/>
    <w:rsid w:val="00E9250F"/>
    <w:rsid w:val="00E9291C"/>
    <w:rsid w:val="00E93FFE"/>
    <w:rsid w:val="00E948D6"/>
    <w:rsid w:val="00E94A0D"/>
    <w:rsid w:val="00E94F8A"/>
    <w:rsid w:val="00E95BB8"/>
    <w:rsid w:val="00EA1B8E"/>
    <w:rsid w:val="00EA264A"/>
    <w:rsid w:val="00EA2869"/>
    <w:rsid w:val="00EA351A"/>
    <w:rsid w:val="00EA7A41"/>
    <w:rsid w:val="00EB077B"/>
    <w:rsid w:val="00EB4EA2"/>
    <w:rsid w:val="00EC24D5"/>
    <w:rsid w:val="00EC27C6"/>
    <w:rsid w:val="00EC4207"/>
    <w:rsid w:val="00EC5653"/>
    <w:rsid w:val="00EC71CE"/>
    <w:rsid w:val="00ED1006"/>
    <w:rsid w:val="00ED5D99"/>
    <w:rsid w:val="00EE1998"/>
    <w:rsid w:val="00EE47E9"/>
    <w:rsid w:val="00EE63A7"/>
    <w:rsid w:val="00EE7357"/>
    <w:rsid w:val="00EF18FE"/>
    <w:rsid w:val="00EF4C2D"/>
    <w:rsid w:val="00EF5658"/>
    <w:rsid w:val="00EF5787"/>
    <w:rsid w:val="00EF60D0"/>
    <w:rsid w:val="00F0528D"/>
    <w:rsid w:val="00F05AC8"/>
    <w:rsid w:val="00F05CBA"/>
    <w:rsid w:val="00F06C67"/>
    <w:rsid w:val="00F06DFD"/>
    <w:rsid w:val="00F071D1"/>
    <w:rsid w:val="00F07533"/>
    <w:rsid w:val="00F10629"/>
    <w:rsid w:val="00F13F06"/>
    <w:rsid w:val="00F15FA5"/>
    <w:rsid w:val="00F209B7"/>
    <w:rsid w:val="00F2376F"/>
    <w:rsid w:val="00F243D8"/>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950"/>
    <w:rsid w:val="00F63ED2"/>
    <w:rsid w:val="00F64697"/>
    <w:rsid w:val="00F64C2B"/>
    <w:rsid w:val="00F651BE"/>
    <w:rsid w:val="00F67F53"/>
    <w:rsid w:val="00F703BE"/>
    <w:rsid w:val="00F71F69"/>
    <w:rsid w:val="00F72B72"/>
    <w:rsid w:val="00F744F4"/>
    <w:rsid w:val="00F74BB9"/>
    <w:rsid w:val="00F75582"/>
    <w:rsid w:val="00F75730"/>
    <w:rsid w:val="00F76EFA"/>
    <w:rsid w:val="00F804BE"/>
    <w:rsid w:val="00F80D55"/>
    <w:rsid w:val="00F817CE"/>
    <w:rsid w:val="00F8456C"/>
    <w:rsid w:val="00F859D8"/>
    <w:rsid w:val="00F868F5"/>
    <w:rsid w:val="00F9056A"/>
    <w:rsid w:val="00F90D59"/>
    <w:rsid w:val="00F90F8D"/>
    <w:rsid w:val="00F92782"/>
    <w:rsid w:val="00F93AA9"/>
    <w:rsid w:val="00F96985"/>
    <w:rsid w:val="00F97838"/>
    <w:rsid w:val="00FA13D9"/>
    <w:rsid w:val="00FA2BB3"/>
    <w:rsid w:val="00FA4007"/>
    <w:rsid w:val="00FA4554"/>
    <w:rsid w:val="00FB4C80"/>
    <w:rsid w:val="00FB6A6A"/>
    <w:rsid w:val="00FB716B"/>
    <w:rsid w:val="00FC322E"/>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A1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81A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A11"/>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5NUHHDQN7SK2-1476151046-34059</_dlc_DocId>
    <_dlc_DocIdUrl xmlns="f166a696-7b5b-4ccd-9f0c-ffde0cceec81">
      <Url>https://ericsson.sharepoint.com/sites/star/_layouts/15/DocIdRedir.aspx?ID=5NUHHDQN7SK2-1476151046-34059</Url>
      <Description>5NUHHDQN7SK2-1476151046-34059</Description>
    </_dlc_DocIdUrl>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5.xml><?xml version="1.0" encoding="utf-8"?>
<ds:datastoreItem xmlns:ds="http://schemas.openxmlformats.org/officeDocument/2006/customXml" ds:itemID="{88E3CA29-4B44-4EFB-86EB-570CEB524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FB79FE-6056-4DD9-8940-DFD12175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1604</Words>
  <Characters>8479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84</cp:revision>
  <cp:lastPrinted>2018-09-10T09:54:00Z</cp:lastPrinted>
  <dcterms:created xsi:type="dcterms:W3CDTF">2018-08-30T08:22:00Z</dcterms:created>
  <dcterms:modified xsi:type="dcterms:W3CDTF">2018-11-01T21:42:00Z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6915e312-a780-4c8a-96d1-d1496a0d3115</vt:lpwstr>
  </property>
</Properties>
</file>